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Содержание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Техническое задание</w:t>
      </w:r>
      <w:bookmarkStart w:id="0" w:name="_GoBack"/>
      <w:bookmarkEnd w:id="0"/>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Введение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 Кинематический расчет привода</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 Подбор электродвигателя</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 Уточнение передаточных чисел привода</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 Определение частот вращения и вращающих моментов на валах</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 Расчет цилиндрической передачи первой ступени</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2.1 Выбор твердости, термической обработки и материала колес</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2.2 Определение допускаемых контактных напряжений</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2.3 Определение допускаемых напряжений изгиба</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 Проектный расчет</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2.4.1 Межосевое расстояние</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2.4.2 Предварительные основные размеры колеса</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2.4.3 Модуль передачи</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2.4.4 Суммарное число зубьев и угол наклона</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2.4.5 Число зубьев шестерни и колеса</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2.4.6 Фактическое передаточное число</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2.4.7 Диаметры колес</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2.4.8 Размеры заготовок</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2.4.9 Проверка зубьев колес по контактным напряжениям</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2.4.10 Силы в зацеплении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 Расчет цилиндрической передачи второй ступени</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3.1 Выбор твердости, термической обработки и материала колес</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3.2 Определение допускаемых контактных напряжений</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3.3 Определение напряжений изгиба</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 Проектный расчет</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3.4.1 Межосевое расстояние</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3.4.2 Предварительные основные размеры колеса</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3.4.3 Модуль передачи</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3.4.4 Суммарное число зубьев и угол наклона</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3.4.5 Число зубьев шестерни и колеса</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3.4.6 Фактическое передаточное число</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3.4.7 Диаметры колес</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3.4.8 Размеры заготовок</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3.4.9 Проверка зубьев колес по контактным напряжениям</w:t>
      </w:r>
    </w:p>
    <w:p w:rsidR="00F81E41" w:rsidRPr="00F81E41" w:rsidRDefault="00F81E41" w:rsidP="00F81E41">
      <w:pPr>
        <w:spacing w:before="150" w:after="100" w:afterAutospacing="1" w:line="360" w:lineRule="auto"/>
        <w:ind w:left="144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3.4.10 Силы в зацеплении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 Эскизное проектирование</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4.1 Проектные расчеты валов</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4.2 Расстояние между деталями передач</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4.3 Выбор типов подшипников</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4.4 Схемы установки подшипников</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4.5 Составление компоновочной схемы</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 Конструирование зубчатых колес первой ступени</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5.1 Шестерня</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5.2 Зубчатое колесо</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 Конструирование зубчатых колес второй ступени</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6.1 Шестерня</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6.2 Зубчатое колесо</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 Подбор шпоночных соединений</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7.1 Подбор </w:t>
      </w:r>
      <w:proofErr w:type="spellStart"/>
      <w:r w:rsidRPr="00F81E41">
        <w:rPr>
          <w:rFonts w:ascii="Times New Roman" w:eastAsia="Times New Roman" w:hAnsi="Times New Roman" w:cs="Times New Roman"/>
          <w:sz w:val="28"/>
          <w:szCs w:val="28"/>
          <w:lang w:eastAsia="ru-RU"/>
        </w:rPr>
        <w:t>шпоноки</w:t>
      </w:r>
      <w:proofErr w:type="spellEnd"/>
      <w:r w:rsidRPr="00F81E41">
        <w:rPr>
          <w:rFonts w:ascii="Times New Roman" w:eastAsia="Times New Roman" w:hAnsi="Times New Roman" w:cs="Times New Roman"/>
          <w:sz w:val="28"/>
          <w:szCs w:val="28"/>
          <w:lang w:eastAsia="ru-RU"/>
        </w:rPr>
        <w:t xml:space="preserve"> для соединения зубчатого колеса и промежуточного вала</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7.2 Подбор </w:t>
      </w:r>
      <w:proofErr w:type="spellStart"/>
      <w:r w:rsidRPr="00F81E41">
        <w:rPr>
          <w:rFonts w:ascii="Times New Roman" w:eastAsia="Times New Roman" w:hAnsi="Times New Roman" w:cs="Times New Roman"/>
          <w:sz w:val="28"/>
          <w:szCs w:val="28"/>
          <w:lang w:eastAsia="ru-RU"/>
        </w:rPr>
        <w:t>шпоноки</w:t>
      </w:r>
      <w:proofErr w:type="spellEnd"/>
      <w:r w:rsidRPr="00F81E41">
        <w:rPr>
          <w:rFonts w:ascii="Times New Roman" w:eastAsia="Times New Roman" w:hAnsi="Times New Roman" w:cs="Times New Roman"/>
          <w:sz w:val="28"/>
          <w:szCs w:val="28"/>
          <w:lang w:eastAsia="ru-RU"/>
        </w:rPr>
        <w:t xml:space="preserve"> для соединения зубчатого колеса и выходного вала</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7.3 Подбор шпонок входного и выходного хвостовиков</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 Подбор подшипников качения на заданный ресурс</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8.1 Подшипники быстроходного вала</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8.2 Подшипники промежуточного вала</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8.3 Подшипники тихоходного вала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 Конструирование корпусных деталей</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 Конструирование крышек подшипников</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 Расчет валов на прочность</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 Входной вал</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 Промежуточный вал</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 Выходной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 Выбор манжетных уплотнений</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12.1 Входной вал</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12.2 Промежуточный вал</w:t>
      </w:r>
    </w:p>
    <w:p w:rsidR="00F81E41" w:rsidRPr="00F81E41" w:rsidRDefault="00F81E41" w:rsidP="00F81E41">
      <w:pPr>
        <w:spacing w:before="150" w:after="100" w:afterAutospacing="1" w:line="360" w:lineRule="auto"/>
        <w:ind w:left="720"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12.3 Выходной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 Выбор смазочных материалов и системы смазывания</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14. </w:t>
      </w:r>
      <w:del w:id="1" w:author="Unknown">
        <w:r w:rsidRPr="00F81E41">
          <w:rPr>
            <w:rFonts w:ascii="Times New Roman" w:eastAsia="Times New Roman" w:hAnsi="Times New Roman" w:cs="Times New Roman"/>
            <w:sz w:val="28"/>
            <w:szCs w:val="28"/>
            <w:lang w:eastAsia="ru-RU"/>
          </w:rPr>
          <w:delText>Расчет муфт</w:delText>
        </w:r>
      </w:del>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15. Порядок сборки привода, выполнение необходимых регулировочных работ</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Список используемой литературы</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 Кинематический расчет</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1.1 Подбор электродвигателя</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Определим вращающий момент и частоту вращения приводного вала из имеющегося условия привода: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lastRenderedPageBreak/>
        <w:t>n</w:t>
      </w:r>
      <w:proofErr w:type="gramEnd"/>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 = V / (3.1415∙D</w:t>
      </w:r>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 = 0.6 / (3.1415∙0.2273) = 0.840262052526 (об/сек) = 50.4 об/мин;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T</w:t>
      </w:r>
      <w:proofErr w:type="gramEnd"/>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б</w:t>
      </w:r>
      <w:proofErr w:type="spellEnd"/>
      <w:r w:rsidRPr="00F81E41">
        <w:rPr>
          <w:rFonts w:ascii="Times New Roman" w:eastAsia="Times New Roman" w:hAnsi="Times New Roman" w:cs="Times New Roman"/>
          <w:sz w:val="28"/>
          <w:szCs w:val="28"/>
          <w:lang w:eastAsia="ru-RU"/>
        </w:rPr>
        <w:t xml:space="preserve"> / 2 = 6000 ∙ 0.2273 / 2= 681.9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Потребляемую мощность (кВт) привода (мощность на выходе) определяют по формуле: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P</w:t>
      </w:r>
      <w:proofErr w:type="gramEnd"/>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 ∙ 2π = 681.9 ∙ 50.4 ∙ 2 ∙ 3.1415 / (60 ∙ 1000) = 3.6 кВт.</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Тогда требуемая мощность электродвигателя [1, стр. 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э</w:t>
      </w:r>
      <w:proofErr w:type="gramStart"/>
      <w:r w:rsidRPr="00F81E41">
        <w:rPr>
          <w:rFonts w:ascii="Times New Roman" w:eastAsia="Times New Roman" w:hAnsi="Times New Roman" w:cs="Times New Roman"/>
          <w:sz w:val="28"/>
          <w:szCs w:val="28"/>
          <w:vertAlign w:val="subscript"/>
          <w:lang w:eastAsia="ru-RU"/>
        </w:rPr>
        <w:t>.т</w:t>
      </w:r>
      <w:proofErr w:type="gramEnd"/>
      <w:r w:rsidRPr="00F81E41">
        <w:rPr>
          <w:rFonts w:ascii="Times New Roman" w:eastAsia="Times New Roman" w:hAnsi="Times New Roman" w:cs="Times New Roman"/>
          <w:sz w:val="28"/>
          <w:szCs w:val="28"/>
          <w:vertAlign w:val="subscript"/>
          <w:lang w:eastAsia="ru-RU"/>
        </w:rPr>
        <w:t>р</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общ</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общ</w:t>
      </w:r>
      <w:proofErr w:type="spellEnd"/>
      <w:r w:rsidRPr="00F81E41">
        <w:rPr>
          <w:rFonts w:ascii="Times New Roman" w:eastAsia="Times New Roman" w:hAnsi="Times New Roman" w:cs="Times New Roman"/>
          <w:sz w:val="28"/>
          <w:szCs w:val="28"/>
          <w:lang w:eastAsia="ru-RU"/>
        </w:rPr>
        <w:t> = η</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η</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η</w:t>
      </w:r>
      <w:r w:rsidRPr="00F81E41">
        <w:rPr>
          <w:rFonts w:ascii="Times New Roman" w:eastAsia="Times New Roman" w:hAnsi="Times New Roman" w:cs="Times New Roman"/>
          <w:sz w:val="28"/>
          <w:szCs w:val="28"/>
          <w:vertAlign w:val="subscript"/>
          <w:lang w:eastAsia="ru-RU"/>
        </w:rPr>
        <w:t>3</w:t>
      </w:r>
      <w:r w:rsidRPr="00F81E41">
        <w:rPr>
          <w:rFonts w:ascii="Times New Roman" w:eastAsia="Times New Roman" w:hAnsi="Times New Roman" w:cs="Times New Roman"/>
          <w:sz w:val="28"/>
          <w:szCs w:val="28"/>
          <w:lang w:eastAsia="ru-RU"/>
        </w:rPr>
        <w:t> ...</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Здесь η</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η</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η</w:t>
      </w:r>
      <w:r w:rsidRPr="00F81E41">
        <w:rPr>
          <w:rFonts w:ascii="Times New Roman" w:eastAsia="Times New Roman" w:hAnsi="Times New Roman" w:cs="Times New Roman"/>
          <w:sz w:val="28"/>
          <w:szCs w:val="28"/>
          <w:vertAlign w:val="subscript"/>
          <w:lang w:eastAsia="ru-RU"/>
        </w:rPr>
        <w:t>3</w:t>
      </w:r>
      <w:r w:rsidRPr="00F81E41">
        <w:rPr>
          <w:rFonts w:ascii="Times New Roman" w:eastAsia="Times New Roman" w:hAnsi="Times New Roman" w:cs="Times New Roman"/>
          <w:sz w:val="28"/>
          <w:szCs w:val="28"/>
          <w:lang w:eastAsia="ru-RU"/>
        </w:rPr>
        <w:t> ... - КПД отдельных звеньев кинематической цепи, ориентировочные значения которых с учетом потерь в подшипниках можно принимать по табл. 1.1 (1, стр. 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Общий КПД привода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общ</w:t>
      </w:r>
      <w:proofErr w:type="spellEnd"/>
      <w:r w:rsidRPr="00F81E41">
        <w:rPr>
          <w:rFonts w:ascii="Times New Roman" w:eastAsia="Times New Roman" w:hAnsi="Times New Roman" w:cs="Times New Roman"/>
          <w:sz w:val="28"/>
          <w:szCs w:val="28"/>
          <w:lang w:eastAsia="ru-RU"/>
        </w:rPr>
        <w:t> = η</w:t>
      </w:r>
      <w:r w:rsidRPr="00F81E41">
        <w:rPr>
          <w:rFonts w:ascii="Times New Roman" w:eastAsia="Times New Roman" w:hAnsi="Times New Roman" w:cs="Times New Roman"/>
          <w:sz w:val="28"/>
          <w:szCs w:val="28"/>
          <w:vertAlign w:val="subscript"/>
          <w:lang w:eastAsia="ru-RU"/>
        </w:rPr>
        <w:t>з</w:t>
      </w:r>
      <w:r w:rsidRPr="00F81E41">
        <w:rPr>
          <w:rFonts w:ascii="Times New Roman" w:eastAsia="Times New Roman" w:hAnsi="Times New Roman" w:cs="Times New Roman"/>
          <w:sz w:val="28"/>
          <w:szCs w:val="28"/>
          <w:vertAlign w:val="superscript"/>
          <w:lang w:eastAsia="ru-RU"/>
        </w:rPr>
        <w:t>2</w:t>
      </w:r>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м</w:t>
      </w:r>
      <w:r w:rsidRPr="00F81E41">
        <w:rPr>
          <w:rFonts w:ascii="Times New Roman" w:eastAsia="Times New Roman" w:hAnsi="Times New Roman" w:cs="Times New Roman"/>
          <w:sz w:val="28"/>
          <w:szCs w:val="28"/>
          <w:lang w:eastAsia="ru-RU"/>
        </w:rPr>
        <w:t>η</w:t>
      </w:r>
      <w:proofErr w:type="gramStart"/>
      <w:r w:rsidRPr="00F81E41">
        <w:rPr>
          <w:rFonts w:ascii="Times New Roman" w:eastAsia="Times New Roman" w:hAnsi="Times New Roman" w:cs="Times New Roman"/>
          <w:sz w:val="28"/>
          <w:szCs w:val="28"/>
          <w:vertAlign w:val="subscript"/>
          <w:lang w:eastAsia="ru-RU"/>
        </w:rPr>
        <w:t>м</w:t>
      </w:r>
      <w:proofErr w:type="gramEnd"/>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оп</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з</w:t>
      </w:r>
      <w:proofErr w:type="spellEnd"/>
      <w:r w:rsidRPr="00F81E41">
        <w:rPr>
          <w:rFonts w:ascii="Times New Roman" w:eastAsia="Times New Roman" w:hAnsi="Times New Roman" w:cs="Times New Roman"/>
          <w:sz w:val="28"/>
          <w:szCs w:val="28"/>
          <w:lang w:eastAsia="ru-RU"/>
        </w:rPr>
        <w:t xml:space="preserve"> - КПД зубчатой передачи; </w:t>
      </w:r>
      <w:proofErr w:type="spellStart"/>
      <w:r w:rsidRPr="00F81E41">
        <w:rPr>
          <w:rFonts w:ascii="Times New Roman" w:eastAsia="Times New Roman" w:hAnsi="Times New Roman" w:cs="Times New Roman"/>
          <w:sz w:val="28"/>
          <w:szCs w:val="28"/>
          <w:lang w:eastAsia="ru-RU"/>
        </w:rPr>
        <w:t>η</w:t>
      </w:r>
      <w:proofErr w:type="gramStart"/>
      <w:r w:rsidRPr="00F81E41">
        <w:rPr>
          <w:rFonts w:ascii="Times New Roman" w:eastAsia="Times New Roman" w:hAnsi="Times New Roman" w:cs="Times New Roman"/>
          <w:sz w:val="28"/>
          <w:szCs w:val="28"/>
          <w:vertAlign w:val="subscript"/>
          <w:lang w:eastAsia="ru-RU"/>
        </w:rPr>
        <w:t>м</w:t>
      </w:r>
      <w:proofErr w:type="spellEnd"/>
      <w:proofErr w:type="gramEnd"/>
      <w:r w:rsidRPr="00F81E41">
        <w:rPr>
          <w:rFonts w:ascii="Times New Roman" w:eastAsia="Times New Roman" w:hAnsi="Times New Roman" w:cs="Times New Roman"/>
          <w:sz w:val="28"/>
          <w:szCs w:val="28"/>
          <w:lang w:eastAsia="ru-RU"/>
        </w:rPr>
        <w:t xml:space="preserve"> - КПД соединительной муфты;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м</w:t>
      </w:r>
      <w:proofErr w:type="spellEnd"/>
      <w:r w:rsidRPr="00F81E41">
        <w:rPr>
          <w:rFonts w:ascii="Times New Roman" w:eastAsia="Times New Roman" w:hAnsi="Times New Roman" w:cs="Times New Roman"/>
          <w:sz w:val="28"/>
          <w:szCs w:val="28"/>
          <w:lang w:eastAsia="ru-RU"/>
        </w:rPr>
        <w:t xml:space="preserve"> - КПД соединительной муфты;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оп</w:t>
      </w:r>
      <w:proofErr w:type="spellEnd"/>
      <w:r w:rsidRPr="00F81E41">
        <w:rPr>
          <w:rFonts w:ascii="Times New Roman" w:eastAsia="Times New Roman" w:hAnsi="Times New Roman" w:cs="Times New Roman"/>
          <w:sz w:val="28"/>
          <w:szCs w:val="28"/>
          <w:lang w:eastAsia="ru-RU"/>
        </w:rPr>
        <w:t> - КПД опор приводного вала.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По табл. 1.1: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з</w:t>
      </w:r>
      <w:proofErr w:type="spellEnd"/>
      <w:r w:rsidRPr="00F81E41">
        <w:rPr>
          <w:rFonts w:ascii="Times New Roman" w:eastAsia="Times New Roman" w:hAnsi="Times New Roman" w:cs="Times New Roman"/>
          <w:sz w:val="28"/>
          <w:szCs w:val="28"/>
          <w:lang w:eastAsia="ru-RU"/>
        </w:rPr>
        <w:t xml:space="preserve"> = 0.97;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м</w:t>
      </w:r>
      <w:proofErr w:type="spellEnd"/>
      <w:r w:rsidRPr="00F81E41">
        <w:rPr>
          <w:rFonts w:ascii="Times New Roman" w:eastAsia="Times New Roman" w:hAnsi="Times New Roman" w:cs="Times New Roman"/>
          <w:sz w:val="28"/>
          <w:szCs w:val="28"/>
          <w:lang w:eastAsia="ru-RU"/>
        </w:rPr>
        <w:t xml:space="preserve"> = 0.98;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м</w:t>
      </w:r>
      <w:proofErr w:type="spellEnd"/>
      <w:r w:rsidRPr="00F81E41">
        <w:rPr>
          <w:rFonts w:ascii="Times New Roman" w:eastAsia="Times New Roman" w:hAnsi="Times New Roman" w:cs="Times New Roman"/>
          <w:sz w:val="28"/>
          <w:szCs w:val="28"/>
          <w:lang w:eastAsia="ru-RU"/>
        </w:rPr>
        <w:t xml:space="preserve"> = 0.98; </w:t>
      </w:r>
      <w:proofErr w:type="spellStart"/>
      <w:r w:rsidRPr="00F81E41">
        <w:rPr>
          <w:rFonts w:ascii="Times New Roman" w:eastAsia="Times New Roman" w:hAnsi="Times New Roman" w:cs="Times New Roman"/>
          <w:sz w:val="28"/>
          <w:szCs w:val="28"/>
          <w:lang w:eastAsia="ru-RU"/>
        </w:rPr>
        <w:t>η</w:t>
      </w:r>
      <w:proofErr w:type="gramStart"/>
      <w:r w:rsidRPr="00F81E41">
        <w:rPr>
          <w:rFonts w:ascii="Times New Roman" w:eastAsia="Times New Roman" w:hAnsi="Times New Roman" w:cs="Times New Roman"/>
          <w:sz w:val="28"/>
          <w:szCs w:val="28"/>
          <w:vertAlign w:val="subscript"/>
          <w:lang w:eastAsia="ru-RU"/>
        </w:rPr>
        <w:t>оп</w:t>
      </w:r>
      <w:proofErr w:type="spellEnd"/>
      <w:proofErr w:type="gramEnd"/>
      <w:r w:rsidRPr="00F81E41">
        <w:rPr>
          <w:rFonts w:ascii="Times New Roman" w:eastAsia="Times New Roman" w:hAnsi="Times New Roman" w:cs="Times New Roman"/>
          <w:sz w:val="28"/>
          <w:szCs w:val="28"/>
          <w:lang w:eastAsia="ru-RU"/>
        </w:rPr>
        <w:t> = 0.99;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Тогда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общ</w:t>
      </w:r>
      <w:proofErr w:type="spellEnd"/>
      <w:r w:rsidRPr="00F81E41">
        <w:rPr>
          <w:rFonts w:ascii="Times New Roman" w:eastAsia="Times New Roman" w:hAnsi="Times New Roman" w:cs="Times New Roman"/>
          <w:sz w:val="28"/>
          <w:szCs w:val="28"/>
          <w:lang w:eastAsia="ru-RU"/>
        </w:rPr>
        <w:t> = 0.97</w:t>
      </w:r>
      <w:r w:rsidRPr="00F81E41">
        <w:rPr>
          <w:rFonts w:ascii="Times New Roman" w:eastAsia="Times New Roman" w:hAnsi="Times New Roman" w:cs="Times New Roman"/>
          <w:sz w:val="28"/>
          <w:szCs w:val="28"/>
          <w:vertAlign w:val="superscript"/>
          <w:lang w:eastAsia="ru-RU"/>
        </w:rPr>
        <w:t>2</w:t>
      </w:r>
      <w:r w:rsidRPr="00F81E41">
        <w:rPr>
          <w:rFonts w:ascii="Times New Roman" w:eastAsia="Times New Roman" w:hAnsi="Times New Roman" w:cs="Times New Roman"/>
          <w:sz w:val="28"/>
          <w:szCs w:val="28"/>
          <w:lang w:eastAsia="ru-RU"/>
        </w:rPr>
        <w:t>∙0.98∙0.98∙0.99 = 0.89;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Требуемая мощность электродвигателя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э</w:t>
      </w:r>
      <w:proofErr w:type="gramStart"/>
      <w:r w:rsidRPr="00F81E41">
        <w:rPr>
          <w:rFonts w:ascii="Times New Roman" w:eastAsia="Times New Roman" w:hAnsi="Times New Roman" w:cs="Times New Roman"/>
          <w:sz w:val="28"/>
          <w:szCs w:val="28"/>
          <w:vertAlign w:val="subscript"/>
          <w:lang w:eastAsia="ru-RU"/>
        </w:rPr>
        <w:t>.т</w:t>
      </w:r>
      <w:proofErr w:type="gramEnd"/>
      <w:r w:rsidRPr="00F81E41">
        <w:rPr>
          <w:rFonts w:ascii="Times New Roman" w:eastAsia="Times New Roman" w:hAnsi="Times New Roman" w:cs="Times New Roman"/>
          <w:sz w:val="28"/>
          <w:szCs w:val="28"/>
          <w:vertAlign w:val="subscript"/>
          <w:lang w:eastAsia="ru-RU"/>
        </w:rPr>
        <w:t>р</w:t>
      </w:r>
      <w:proofErr w:type="spellEnd"/>
      <w:r w:rsidRPr="00F81E41">
        <w:rPr>
          <w:rFonts w:ascii="Times New Roman" w:eastAsia="Times New Roman" w:hAnsi="Times New Roman" w:cs="Times New Roman"/>
          <w:sz w:val="28"/>
          <w:szCs w:val="28"/>
          <w:lang w:eastAsia="ru-RU"/>
        </w:rPr>
        <w:t> = 3.6 / 0.89 = 4.04 кВт;</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Требуемая частота вращения вала электродвигателя вычислим, подставляя в формулу для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э</w:t>
      </w:r>
      <w:proofErr w:type="gramStart"/>
      <w:r w:rsidRPr="00F81E41">
        <w:rPr>
          <w:rFonts w:ascii="Times New Roman" w:eastAsia="Times New Roman" w:hAnsi="Times New Roman" w:cs="Times New Roman"/>
          <w:sz w:val="28"/>
          <w:szCs w:val="28"/>
          <w:vertAlign w:val="subscript"/>
          <w:lang w:eastAsia="ru-RU"/>
        </w:rPr>
        <w:t>.т</w:t>
      </w:r>
      <w:proofErr w:type="gramEnd"/>
      <w:r w:rsidRPr="00F81E41">
        <w:rPr>
          <w:rFonts w:ascii="Times New Roman" w:eastAsia="Times New Roman" w:hAnsi="Times New Roman" w:cs="Times New Roman"/>
          <w:sz w:val="28"/>
          <w:szCs w:val="28"/>
          <w:vertAlign w:val="subscript"/>
          <w:lang w:eastAsia="ru-RU"/>
        </w:rPr>
        <w:t>р</w:t>
      </w:r>
      <w:r w:rsidRPr="00F81E41">
        <w:rPr>
          <w:rFonts w:ascii="Times New Roman" w:eastAsia="Times New Roman" w:hAnsi="Times New Roman" w:cs="Times New Roman"/>
          <w:sz w:val="28"/>
          <w:szCs w:val="28"/>
          <w:lang w:eastAsia="ru-RU"/>
        </w:rPr>
        <w:t>средние</w:t>
      </w:r>
      <w:proofErr w:type="spellEnd"/>
      <w:r w:rsidRPr="00F81E41">
        <w:rPr>
          <w:rFonts w:ascii="Times New Roman" w:eastAsia="Times New Roman" w:hAnsi="Times New Roman" w:cs="Times New Roman"/>
          <w:sz w:val="28"/>
          <w:szCs w:val="28"/>
          <w:lang w:eastAsia="ru-RU"/>
        </w:rPr>
        <w:t xml:space="preserve"> значения передаточных чисел из рекомендуемого диапазона для присутствующих передач.</w:t>
      </w:r>
    </w:p>
    <w:tbl>
      <w:tblPr>
        <w:tblW w:w="9811" w:type="dxa"/>
        <w:jc w:val="center"/>
        <w:tblCellMar>
          <w:left w:w="0" w:type="dxa"/>
          <w:right w:w="0" w:type="dxa"/>
        </w:tblCellMar>
        <w:tblLook w:val="04A0" w:firstRow="1" w:lastRow="0" w:firstColumn="1" w:lastColumn="0" w:noHBand="0" w:noVBand="1"/>
      </w:tblPr>
      <w:tblGrid>
        <w:gridCol w:w="4068"/>
        <w:gridCol w:w="1914"/>
        <w:gridCol w:w="1914"/>
        <w:gridCol w:w="1915"/>
      </w:tblGrid>
      <w:tr w:rsidR="00F81E41" w:rsidRPr="00F81E41" w:rsidTr="00F81E41">
        <w:trPr>
          <w:jc w:val="center"/>
        </w:trPr>
        <w:tc>
          <w:tcPr>
            <w:tcW w:w="40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Вид передачи</w:t>
            </w:r>
          </w:p>
        </w:tc>
        <w:tc>
          <w:tcPr>
            <w:tcW w:w="191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зубьев</w:t>
            </w:r>
          </w:p>
        </w:tc>
        <w:tc>
          <w:tcPr>
            <w:tcW w:w="38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Передаточное число</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U</w:t>
            </w:r>
            <w:r w:rsidRPr="00F81E41">
              <w:rPr>
                <w:rFonts w:ascii="Times New Roman" w:eastAsia="Times New Roman" w:hAnsi="Times New Roman" w:cs="Times New Roman"/>
                <w:sz w:val="28"/>
                <w:szCs w:val="28"/>
                <w:vertAlign w:val="subscript"/>
                <w:lang w:eastAsia="ru-RU"/>
              </w:rPr>
              <w:t>рек</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U</w:t>
            </w:r>
            <w:r w:rsidRPr="00F81E41">
              <w:rPr>
                <w:rFonts w:ascii="Times New Roman" w:eastAsia="Times New Roman" w:hAnsi="Times New Roman" w:cs="Times New Roman"/>
                <w:sz w:val="28"/>
                <w:szCs w:val="28"/>
                <w:vertAlign w:val="subscript"/>
                <w:lang w:eastAsia="ru-RU"/>
              </w:rPr>
              <w:t>пред</w:t>
            </w:r>
          </w:p>
        </w:tc>
      </w:tr>
      <w:tr w:rsidR="00F81E41" w:rsidRPr="00F81E41" w:rsidTr="00F81E41">
        <w:trPr>
          <w:trHeight w:val="2685"/>
          <w:jc w:val="center"/>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Зубчатая цилиндрическая:</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тихоходная ступень во всех редукторах (</w:t>
            </w:r>
            <w:proofErr w:type="gramStart"/>
            <w:r w:rsidRPr="00F81E41">
              <w:rPr>
                <w:rFonts w:ascii="Times New Roman" w:eastAsia="Times New Roman" w:hAnsi="Times New Roman" w:cs="Times New Roman"/>
                <w:sz w:val="28"/>
                <w:szCs w:val="28"/>
                <w:lang w:val="en-US" w:eastAsia="ru-RU"/>
              </w:rPr>
              <w:t>U</w:t>
            </w:r>
            <w:proofErr w:type="gramEnd"/>
            <w:r w:rsidRPr="00F81E41">
              <w:rPr>
                <w:rFonts w:ascii="Times New Roman" w:eastAsia="Times New Roman" w:hAnsi="Times New Roman" w:cs="Times New Roman"/>
                <w:sz w:val="28"/>
                <w:szCs w:val="28"/>
                <w:vertAlign w:val="subscript"/>
                <w:lang w:eastAsia="ru-RU"/>
              </w:rPr>
              <w:t>т</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быстроходная ступень в редукторах по развернутой схеме (</w:t>
            </w:r>
            <w:proofErr w:type="gramStart"/>
            <w:r w:rsidRPr="00F81E41">
              <w:rPr>
                <w:rFonts w:ascii="Times New Roman" w:eastAsia="Times New Roman" w:hAnsi="Times New Roman" w:cs="Times New Roman"/>
                <w:sz w:val="28"/>
                <w:szCs w:val="28"/>
                <w:lang w:val="en-US" w:eastAsia="ru-RU"/>
              </w:rPr>
              <w:t>U</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быстроходная ступень в </w:t>
            </w:r>
            <w:proofErr w:type="spellStart"/>
            <w:r w:rsidRPr="00F81E41">
              <w:rPr>
                <w:rFonts w:ascii="Times New Roman" w:eastAsia="Times New Roman" w:hAnsi="Times New Roman" w:cs="Times New Roman"/>
                <w:sz w:val="28"/>
                <w:szCs w:val="28"/>
                <w:lang w:eastAsia="ru-RU"/>
              </w:rPr>
              <w:t>соосномредукторе</w:t>
            </w:r>
            <w:proofErr w:type="spellEnd"/>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val="en-US" w:eastAsia="ru-RU"/>
              </w:rPr>
              <w:t>U</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350 </w:t>
            </w:r>
            <w:r w:rsidRPr="00F81E41">
              <w:rPr>
                <w:rFonts w:ascii="Times New Roman" w:eastAsia="Times New Roman" w:hAnsi="Times New Roman" w:cs="Times New Roman"/>
                <w:sz w:val="28"/>
                <w:szCs w:val="28"/>
                <w:lang w:val="en-US" w:eastAsia="ru-RU"/>
              </w:rPr>
              <w:t>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40…56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56…63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350 </w:t>
            </w:r>
            <w:r w:rsidRPr="00F81E41">
              <w:rPr>
                <w:rFonts w:ascii="Times New Roman" w:eastAsia="Times New Roman" w:hAnsi="Times New Roman" w:cs="Times New Roman"/>
                <w:sz w:val="28"/>
                <w:szCs w:val="28"/>
                <w:lang w:val="en-US" w:eastAsia="ru-RU"/>
              </w:rPr>
              <w:t>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40…56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56…63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350 </w:t>
            </w:r>
            <w:r w:rsidRPr="00F81E41">
              <w:rPr>
                <w:rFonts w:ascii="Times New Roman" w:eastAsia="Times New Roman" w:hAnsi="Times New Roman" w:cs="Times New Roman"/>
                <w:sz w:val="28"/>
                <w:szCs w:val="28"/>
                <w:lang w:val="en-US" w:eastAsia="ru-RU"/>
              </w:rPr>
              <w:t>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40…56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56…63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w:t>
            </w:r>
            <w:r w:rsidRPr="00F81E41">
              <w:rPr>
                <w:rFonts w:ascii="Times New Roman" w:eastAsia="Times New Roman" w:hAnsi="Times New Roman" w:cs="Times New Roman"/>
                <w:sz w:val="28"/>
                <w:szCs w:val="28"/>
                <w:lang w:val="en-US" w:eastAsia="ru-RU"/>
              </w:rPr>
              <w:t>…5,6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w:t>
            </w:r>
            <w:r w:rsidRPr="00F81E41">
              <w:rPr>
                <w:rFonts w:ascii="Times New Roman" w:eastAsia="Times New Roman" w:hAnsi="Times New Roman" w:cs="Times New Roman"/>
                <w:sz w:val="28"/>
                <w:szCs w:val="28"/>
                <w:lang w:eastAsia="ru-RU"/>
              </w:rPr>
              <w:t>,5…5,6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3,15…5,6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3,15…5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3,15…5</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6,3</w:t>
            </w:r>
          </w:p>
        </w:tc>
      </w:tr>
      <w:tr w:rsidR="00F81E41" w:rsidRPr="00F81E41" w:rsidTr="00F81E41">
        <w:trPr>
          <w:trHeight w:val="510"/>
          <w:jc w:val="center"/>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Коробка передач</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Любая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3,15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r>
      <w:tr w:rsidR="00F81E41" w:rsidRPr="00F81E41" w:rsidTr="00F81E41">
        <w:trPr>
          <w:trHeight w:val="540"/>
          <w:jc w:val="center"/>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Коническая зубчатая</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350 </w:t>
            </w:r>
            <w:r w:rsidRPr="00F81E41">
              <w:rPr>
                <w:rFonts w:ascii="Times New Roman" w:eastAsia="Times New Roman" w:hAnsi="Times New Roman" w:cs="Times New Roman"/>
                <w:sz w:val="28"/>
                <w:szCs w:val="28"/>
                <w:lang w:val="en-US" w:eastAsia="ru-RU"/>
              </w:rPr>
              <w:t>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40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r>
      <w:tr w:rsidR="00F81E41" w:rsidRPr="00F81E41" w:rsidTr="00F81E41">
        <w:trPr>
          <w:trHeight w:val="210"/>
          <w:jc w:val="center"/>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Червячная</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16…50</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r>
      <w:tr w:rsidR="00F81E41" w:rsidRPr="00F81E41" w:rsidTr="00F81E41">
        <w:trPr>
          <w:trHeight w:val="150"/>
          <w:jc w:val="center"/>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Цепная</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1,5…3</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w:t>
            </w:r>
          </w:p>
        </w:tc>
      </w:tr>
      <w:tr w:rsidR="00F81E41" w:rsidRPr="00F81E41" w:rsidTr="00F81E41">
        <w:trPr>
          <w:trHeight w:val="555"/>
          <w:jc w:val="center"/>
        </w:trPr>
        <w:tc>
          <w:tcPr>
            <w:tcW w:w="40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ind w:left="180"/>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Ременная</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2…3</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r>
    </w:tbl>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э</w:t>
      </w:r>
      <w:proofErr w:type="gramStart"/>
      <w:r w:rsidRPr="00F81E41">
        <w:rPr>
          <w:rFonts w:ascii="Times New Roman" w:eastAsia="Times New Roman" w:hAnsi="Times New Roman" w:cs="Times New Roman"/>
          <w:sz w:val="28"/>
          <w:szCs w:val="28"/>
          <w:vertAlign w:val="subscript"/>
          <w:lang w:eastAsia="ru-RU"/>
        </w:rPr>
        <w:t>.т</w:t>
      </w:r>
      <w:proofErr w:type="gramEnd"/>
      <w:r w:rsidRPr="00F81E41">
        <w:rPr>
          <w:rFonts w:ascii="Times New Roman" w:eastAsia="Times New Roman" w:hAnsi="Times New Roman" w:cs="Times New Roman"/>
          <w:sz w:val="28"/>
          <w:szCs w:val="28"/>
          <w:vertAlign w:val="subscript"/>
          <w:lang w:eastAsia="ru-RU"/>
        </w:rPr>
        <w:t>р</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 ∙ U</w:t>
      </w:r>
      <w:r w:rsidRPr="00F81E41">
        <w:rPr>
          <w:rFonts w:ascii="Times New Roman" w:eastAsia="Times New Roman" w:hAnsi="Times New Roman" w:cs="Times New Roman"/>
          <w:sz w:val="28"/>
          <w:szCs w:val="28"/>
          <w:vertAlign w:val="subscript"/>
          <w:lang w:eastAsia="ru-RU"/>
        </w:rPr>
        <w:t>цил</w:t>
      </w:r>
      <w:r w:rsidRPr="00F81E41">
        <w:rPr>
          <w:rFonts w:ascii="Times New Roman" w:eastAsia="Times New Roman" w:hAnsi="Times New Roman" w:cs="Times New Roman"/>
          <w:sz w:val="28"/>
          <w:szCs w:val="28"/>
          <w:vertAlign w:val="superscript"/>
          <w:lang w:eastAsia="ru-RU"/>
        </w:rPr>
        <w:t>2</w:t>
      </w:r>
      <w:r w:rsidRPr="00F81E41">
        <w:rPr>
          <w:rFonts w:ascii="Times New Roman" w:eastAsia="Times New Roman" w:hAnsi="Times New Roman" w:cs="Times New Roman"/>
          <w:sz w:val="28"/>
          <w:szCs w:val="28"/>
          <w:lang w:eastAsia="ru-RU"/>
        </w:rPr>
        <w:t> = 50.4 ∙ 4</w:t>
      </w:r>
      <w:r w:rsidRPr="00F81E41">
        <w:rPr>
          <w:rFonts w:ascii="Times New Roman" w:eastAsia="Times New Roman" w:hAnsi="Times New Roman" w:cs="Times New Roman"/>
          <w:sz w:val="28"/>
          <w:szCs w:val="28"/>
          <w:vertAlign w:val="superscript"/>
          <w:lang w:eastAsia="ru-RU"/>
        </w:rPr>
        <w:t>2</w:t>
      </w:r>
      <w:r w:rsidRPr="00F81E41">
        <w:rPr>
          <w:rFonts w:ascii="Times New Roman" w:eastAsia="Times New Roman" w:hAnsi="Times New Roman" w:cs="Times New Roman"/>
          <w:sz w:val="28"/>
          <w:szCs w:val="28"/>
          <w:lang w:eastAsia="ru-RU"/>
        </w:rPr>
        <w:t> = 806.4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цил</w:t>
      </w:r>
      <w:proofErr w:type="spellEnd"/>
      <w:r w:rsidRPr="00F81E41">
        <w:rPr>
          <w:rFonts w:ascii="Times New Roman" w:eastAsia="Times New Roman" w:hAnsi="Times New Roman" w:cs="Times New Roman"/>
          <w:sz w:val="28"/>
          <w:szCs w:val="28"/>
          <w:lang w:eastAsia="ru-RU"/>
        </w:rPr>
        <w:t> - передаточное число передачи одноступенчатого цилиндрического редуктора;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 табл. 24.9 [1, стр. 417] выбираем электродвигатель АИР132M8: P = 5.5 кВт; n = 712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Отношение максимального вращающего момента к </w:t>
      </w:r>
      <w:proofErr w:type="gramStart"/>
      <w:r w:rsidRPr="00F81E41">
        <w:rPr>
          <w:rFonts w:ascii="Times New Roman" w:eastAsia="Times New Roman" w:hAnsi="Times New Roman" w:cs="Times New Roman"/>
          <w:sz w:val="28"/>
          <w:szCs w:val="28"/>
          <w:lang w:eastAsia="ru-RU"/>
        </w:rPr>
        <w:t>номинальному</w:t>
      </w:r>
      <w:proofErr w:type="gram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/T =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1.2 Уточнение передаточных чисел привода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После выбора n определяют общее передаточное число привода [1, стр. 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U</w:t>
      </w:r>
      <w:r w:rsidRPr="00F81E41">
        <w:rPr>
          <w:rFonts w:ascii="Times New Roman" w:eastAsia="Times New Roman" w:hAnsi="Times New Roman" w:cs="Times New Roman"/>
          <w:sz w:val="28"/>
          <w:szCs w:val="28"/>
          <w:vertAlign w:val="subscript"/>
          <w:lang w:eastAsia="ru-RU"/>
        </w:rPr>
        <w:t>общ</w:t>
      </w:r>
      <w:proofErr w:type="spellEnd"/>
      <w:r w:rsidRPr="00F81E41">
        <w:rPr>
          <w:rFonts w:ascii="Times New Roman" w:eastAsia="Times New Roman" w:hAnsi="Times New Roman" w:cs="Times New Roman"/>
          <w:sz w:val="28"/>
          <w:szCs w:val="28"/>
          <w:lang w:eastAsia="ru-RU"/>
        </w:rPr>
        <w:t> = n/</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общ</w:t>
      </w:r>
      <w:proofErr w:type="spellEnd"/>
      <w:r w:rsidRPr="00F81E41">
        <w:rPr>
          <w:rFonts w:ascii="Times New Roman" w:eastAsia="Times New Roman" w:hAnsi="Times New Roman" w:cs="Times New Roman"/>
          <w:sz w:val="28"/>
          <w:szCs w:val="28"/>
          <w:lang w:eastAsia="ru-RU"/>
        </w:rPr>
        <w:t> = 712 / 50.4 = 14.13;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Полученное расчетом общее передаточное число распределяют между редуктором и другими передачами, между отдельными ступенями редуктора.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Если в схеме привода отсутствует ременная или цепная передача, то передаточное число редуктора [1, стр. 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ред</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U</w:t>
      </w:r>
      <w:r w:rsidRPr="00F81E41">
        <w:rPr>
          <w:rFonts w:ascii="Times New Roman" w:eastAsia="Times New Roman" w:hAnsi="Times New Roman" w:cs="Times New Roman"/>
          <w:sz w:val="28"/>
          <w:szCs w:val="28"/>
          <w:vertAlign w:val="subscript"/>
          <w:lang w:eastAsia="ru-RU"/>
        </w:rPr>
        <w:t>общ</w:t>
      </w:r>
      <w:proofErr w:type="spellEnd"/>
      <w:r w:rsidRPr="00F81E41">
        <w:rPr>
          <w:rFonts w:ascii="Times New Roman" w:eastAsia="Times New Roman" w:hAnsi="Times New Roman" w:cs="Times New Roman"/>
          <w:sz w:val="28"/>
          <w:szCs w:val="28"/>
          <w:lang w:eastAsia="ru-RU"/>
        </w:rPr>
        <w:t> = 14.13.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Передаточные числа ступеней (Б - </w:t>
      </w:r>
      <w:proofErr w:type="gramStart"/>
      <w:r w:rsidRPr="00F81E41">
        <w:rPr>
          <w:rFonts w:ascii="Times New Roman" w:eastAsia="Times New Roman" w:hAnsi="Times New Roman" w:cs="Times New Roman"/>
          <w:sz w:val="28"/>
          <w:szCs w:val="28"/>
          <w:lang w:eastAsia="ru-RU"/>
        </w:rPr>
        <w:t>быстроходная</w:t>
      </w:r>
      <w:proofErr w:type="gramEnd"/>
      <w:r w:rsidRPr="00F81E41">
        <w:rPr>
          <w:rFonts w:ascii="Times New Roman" w:eastAsia="Times New Roman" w:hAnsi="Times New Roman" w:cs="Times New Roman"/>
          <w:sz w:val="28"/>
          <w:szCs w:val="28"/>
          <w:lang w:eastAsia="ru-RU"/>
        </w:rPr>
        <w:t>, Т - тихоходная) [1, стр. 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3F13C241" wp14:editId="74100D2E">
            <wp:extent cx="1192530" cy="285115"/>
            <wp:effectExtent l="0" t="0" r="7620" b="635"/>
            <wp:docPr id="80" name="Рисунок 80" descr="http://reduktor.sopromat.org/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duktor.sopromat.org/img/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92530" cy="28511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Т</w:t>
      </w:r>
      <w:r w:rsidRPr="00F81E41">
        <w:rPr>
          <w:rFonts w:ascii="Times New Roman" w:eastAsia="Times New Roman" w:hAnsi="Times New Roman" w:cs="Times New Roman"/>
          <w:sz w:val="28"/>
          <w:szCs w:val="28"/>
          <w:lang w:eastAsia="ru-RU"/>
        </w:rPr>
        <w:t> = 3.31;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U</w:t>
      </w:r>
      <w:r w:rsidRPr="00F81E41">
        <w:rPr>
          <w:rFonts w:ascii="Times New Roman" w:eastAsia="Times New Roman" w:hAnsi="Times New Roman" w:cs="Times New Roman"/>
          <w:sz w:val="28"/>
          <w:szCs w:val="28"/>
          <w:vertAlign w:val="subscript"/>
          <w:lang w:eastAsia="ru-RU"/>
        </w:rPr>
        <w:t>ред</w:t>
      </w:r>
      <w:proofErr w:type="spellEnd"/>
      <w:r w:rsidRPr="00F81E41">
        <w:rPr>
          <w:rFonts w:ascii="Times New Roman" w:eastAsia="Times New Roman" w:hAnsi="Times New Roman" w:cs="Times New Roman"/>
          <w:sz w:val="28"/>
          <w:szCs w:val="28"/>
          <w:lang w:eastAsia="ru-RU"/>
        </w:rPr>
        <w:t>/U</w:t>
      </w:r>
      <w:r w:rsidRPr="00F81E41">
        <w:rPr>
          <w:rFonts w:ascii="Times New Roman" w:eastAsia="Times New Roman" w:hAnsi="Times New Roman" w:cs="Times New Roman"/>
          <w:sz w:val="28"/>
          <w:szCs w:val="28"/>
          <w:vertAlign w:val="subscript"/>
          <w:lang w:eastAsia="ru-RU"/>
        </w:rPr>
        <w:t>Т</w:t>
      </w:r>
      <w:r w:rsidRPr="00F81E41">
        <w:rPr>
          <w:rFonts w:ascii="Times New Roman" w:eastAsia="Times New Roman" w:hAnsi="Times New Roman" w:cs="Times New Roman"/>
          <w:sz w:val="28"/>
          <w:szCs w:val="28"/>
          <w:lang w:eastAsia="ru-RU"/>
        </w:rPr>
        <w:t> = 4.27.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1.3 Определение частот вращения и вращающих моментов на валах</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После определения передаточных чисел ступеней редуктора (коробки передач) вычисляют частоты вращения и вращающие моменты на валах передачи.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Если в заданной схеме отсутствует цепная передача на выходе, то частота вращения выходного вала редуктора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3</w:t>
      </w:r>
      <w:r w:rsidRPr="00F81E41">
        <w:rPr>
          <w:rFonts w:ascii="Times New Roman" w:eastAsia="Times New Roman" w:hAnsi="Times New Roman" w:cs="Times New Roman"/>
          <w:sz w:val="28"/>
          <w:szCs w:val="28"/>
          <w:lang w:eastAsia="ru-RU"/>
        </w:rPr>
        <w:t xml:space="preserve"> = </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 = 50.4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Частота вращения промежуточного вала редуктора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U</w:t>
      </w:r>
      <w:r w:rsidRPr="00F81E41">
        <w:rPr>
          <w:rFonts w:ascii="Times New Roman" w:eastAsia="Times New Roman" w:hAnsi="Times New Roman" w:cs="Times New Roman"/>
          <w:sz w:val="28"/>
          <w:szCs w:val="28"/>
          <w:vertAlign w:val="subscript"/>
          <w:lang w:eastAsia="ru-RU"/>
        </w:rPr>
        <w:t>Т</w:t>
      </w:r>
      <w:r w:rsidRPr="00F81E41">
        <w:rPr>
          <w:rFonts w:ascii="Times New Roman" w:eastAsia="Times New Roman" w:hAnsi="Times New Roman" w:cs="Times New Roman"/>
          <w:sz w:val="28"/>
          <w:szCs w:val="28"/>
          <w:lang w:eastAsia="ru-RU"/>
        </w:rPr>
        <w:t> = 50.4 ∙ 3.31 = 166.82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Частота вращения входного вала редуктора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U</w:t>
      </w:r>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 = 166.82 ∙ 4.27 = 712.32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Момент на выходном валу при отсутствии цепной передачи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3</w:t>
      </w:r>
      <w:r w:rsidRPr="00F81E41">
        <w:rPr>
          <w:rFonts w:ascii="Times New Roman" w:eastAsia="Times New Roman" w:hAnsi="Times New Roman" w:cs="Times New Roman"/>
          <w:sz w:val="28"/>
          <w:szCs w:val="28"/>
          <w:lang w:eastAsia="ru-RU"/>
        </w:rPr>
        <w:t xml:space="preserve"> = </w:t>
      </w:r>
      <w:proofErr w:type="spellStart"/>
      <w:proofErr w:type="gramStart"/>
      <w:r w:rsidRPr="00F81E41">
        <w:rPr>
          <w:rFonts w:ascii="Times New Roman" w:eastAsia="Times New Roman" w:hAnsi="Times New Roman" w:cs="Times New Roman"/>
          <w:sz w:val="28"/>
          <w:szCs w:val="28"/>
          <w:lang w:eastAsia="ru-RU"/>
        </w:rPr>
        <w:t>T</w:t>
      </w:r>
      <w:proofErr w:type="gramEnd"/>
      <w:r w:rsidRPr="00F81E41">
        <w:rPr>
          <w:rFonts w:ascii="Times New Roman" w:eastAsia="Times New Roman" w:hAnsi="Times New Roman" w:cs="Times New Roman"/>
          <w:sz w:val="28"/>
          <w:szCs w:val="28"/>
          <w:vertAlign w:val="subscript"/>
          <w:lang w:eastAsia="ru-RU"/>
        </w:rPr>
        <w:t>в</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м</w:t>
      </w:r>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оп</w:t>
      </w:r>
      <w:proofErr w:type="spellEnd"/>
      <w:r w:rsidRPr="00F81E41">
        <w:rPr>
          <w:rFonts w:ascii="Times New Roman" w:eastAsia="Times New Roman" w:hAnsi="Times New Roman" w:cs="Times New Roman"/>
          <w:sz w:val="28"/>
          <w:szCs w:val="28"/>
          <w:lang w:eastAsia="ru-RU"/>
        </w:rPr>
        <w:t>) = 681.9 / (0.98 ∙ 0.99) = 702.84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оп</w:t>
      </w:r>
      <w:proofErr w:type="spellEnd"/>
      <w:r w:rsidRPr="00F81E41">
        <w:rPr>
          <w:rFonts w:ascii="Times New Roman" w:eastAsia="Times New Roman" w:hAnsi="Times New Roman" w:cs="Times New Roman"/>
          <w:sz w:val="28"/>
          <w:szCs w:val="28"/>
          <w:lang w:eastAsia="ru-RU"/>
        </w:rPr>
        <w:t xml:space="preserve"> - КПД опор приводного вала; </w:t>
      </w:r>
      <w:proofErr w:type="spellStart"/>
      <w:r w:rsidRPr="00F81E41">
        <w:rPr>
          <w:rFonts w:ascii="Times New Roman" w:eastAsia="Times New Roman" w:hAnsi="Times New Roman" w:cs="Times New Roman"/>
          <w:sz w:val="28"/>
          <w:szCs w:val="28"/>
          <w:lang w:eastAsia="ru-RU"/>
        </w:rPr>
        <w:t>η</w:t>
      </w:r>
      <w:proofErr w:type="gramStart"/>
      <w:r w:rsidRPr="00F81E41">
        <w:rPr>
          <w:rFonts w:ascii="Times New Roman" w:eastAsia="Times New Roman" w:hAnsi="Times New Roman" w:cs="Times New Roman"/>
          <w:sz w:val="28"/>
          <w:szCs w:val="28"/>
          <w:vertAlign w:val="subscript"/>
          <w:lang w:eastAsia="ru-RU"/>
        </w:rPr>
        <w:t>м</w:t>
      </w:r>
      <w:proofErr w:type="spellEnd"/>
      <w:proofErr w:type="gramEnd"/>
      <w:r w:rsidRPr="00F81E41">
        <w:rPr>
          <w:rFonts w:ascii="Times New Roman" w:eastAsia="Times New Roman" w:hAnsi="Times New Roman" w:cs="Times New Roman"/>
          <w:sz w:val="28"/>
          <w:szCs w:val="28"/>
          <w:lang w:eastAsia="ru-RU"/>
        </w:rPr>
        <w:t> - КПД муфты.</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Вращающий момент промежуточном валу редуктора</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T</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T</w:t>
      </w:r>
      <w:r w:rsidRPr="00F81E41">
        <w:rPr>
          <w:rFonts w:ascii="Times New Roman" w:eastAsia="Times New Roman" w:hAnsi="Times New Roman" w:cs="Times New Roman"/>
          <w:sz w:val="28"/>
          <w:szCs w:val="28"/>
          <w:vertAlign w:val="subscript"/>
          <w:lang w:eastAsia="ru-RU"/>
        </w:rPr>
        <w:t>3</w:t>
      </w:r>
      <w:r w:rsidRPr="00F81E41">
        <w:rPr>
          <w:rFonts w:ascii="Times New Roman" w:eastAsia="Times New Roman" w:hAnsi="Times New Roman" w:cs="Times New Roman"/>
          <w:sz w:val="28"/>
          <w:szCs w:val="28"/>
          <w:lang w:eastAsia="ru-RU"/>
        </w:rPr>
        <w:t>/ (</w:t>
      </w: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Т</w:t>
      </w:r>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цил</w:t>
      </w:r>
      <w:proofErr w:type="spellEnd"/>
      <w:r w:rsidRPr="00F81E41">
        <w:rPr>
          <w:rFonts w:ascii="Times New Roman" w:eastAsia="Times New Roman" w:hAnsi="Times New Roman" w:cs="Times New Roman"/>
          <w:sz w:val="28"/>
          <w:szCs w:val="28"/>
          <w:lang w:eastAsia="ru-RU"/>
        </w:rPr>
        <w:t>) = 702.84 /(3.31 ∙ 0.97) = 218.91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цил</w:t>
      </w:r>
      <w:proofErr w:type="spellEnd"/>
      <w:r w:rsidRPr="00F81E41">
        <w:rPr>
          <w:rFonts w:ascii="Times New Roman" w:eastAsia="Times New Roman" w:hAnsi="Times New Roman" w:cs="Times New Roman"/>
          <w:sz w:val="28"/>
          <w:szCs w:val="28"/>
          <w:lang w:eastAsia="ru-RU"/>
        </w:rPr>
        <w:t xml:space="preserve"> - КПД цилиндрической передачи; </w:t>
      </w:r>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Т</w:t>
      </w:r>
      <w:r w:rsidRPr="00F81E41">
        <w:rPr>
          <w:rFonts w:ascii="Times New Roman" w:eastAsia="Times New Roman" w:hAnsi="Times New Roman" w:cs="Times New Roman"/>
          <w:sz w:val="28"/>
          <w:szCs w:val="28"/>
          <w:lang w:eastAsia="ru-RU"/>
        </w:rPr>
        <w:t> - передаточное число тихоходной ступени.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Вращающий момент входном валу редуктора</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T</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w:t>
      </w: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цил</w:t>
      </w:r>
      <w:proofErr w:type="spellEnd"/>
      <w:r w:rsidRPr="00F81E41">
        <w:rPr>
          <w:rFonts w:ascii="Times New Roman" w:eastAsia="Times New Roman" w:hAnsi="Times New Roman" w:cs="Times New Roman"/>
          <w:sz w:val="28"/>
          <w:szCs w:val="28"/>
          <w:lang w:eastAsia="ru-RU"/>
        </w:rPr>
        <w:t>) = 218.91 /(4.27 ∙ 0.97) = 52.85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η</w:t>
      </w:r>
      <w:r w:rsidRPr="00F81E41">
        <w:rPr>
          <w:rFonts w:ascii="Times New Roman" w:eastAsia="Times New Roman" w:hAnsi="Times New Roman" w:cs="Times New Roman"/>
          <w:sz w:val="28"/>
          <w:szCs w:val="28"/>
          <w:vertAlign w:val="subscript"/>
          <w:lang w:eastAsia="ru-RU"/>
        </w:rPr>
        <w:t>цил</w:t>
      </w:r>
      <w:proofErr w:type="spellEnd"/>
      <w:r w:rsidRPr="00F81E41">
        <w:rPr>
          <w:rFonts w:ascii="Times New Roman" w:eastAsia="Times New Roman" w:hAnsi="Times New Roman" w:cs="Times New Roman"/>
          <w:sz w:val="28"/>
          <w:szCs w:val="28"/>
          <w:lang w:eastAsia="ru-RU"/>
        </w:rPr>
        <w:t xml:space="preserve"> - КПД цилиндрической передачи; </w:t>
      </w:r>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 - передаточное число быстроходной ступени.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Сводная таблица с данными необходимыми для расчета редуктора:</w:t>
      </w:r>
    </w:p>
    <w:tbl>
      <w:tblPr>
        <w:tblW w:w="5000" w:type="pct"/>
        <w:jc w:val="center"/>
        <w:tblCellMar>
          <w:left w:w="0" w:type="dxa"/>
          <w:right w:w="0" w:type="dxa"/>
        </w:tblCellMar>
        <w:tblLook w:val="04A0" w:firstRow="1" w:lastRow="0" w:firstColumn="1" w:lastColumn="0" w:noHBand="0" w:noVBand="1"/>
      </w:tblPr>
      <w:tblGrid>
        <w:gridCol w:w="1144"/>
        <w:gridCol w:w="1524"/>
        <w:gridCol w:w="1373"/>
        <w:gridCol w:w="1524"/>
        <w:gridCol w:w="1373"/>
        <w:gridCol w:w="1524"/>
        <w:gridCol w:w="1373"/>
      </w:tblGrid>
      <w:tr w:rsidR="00F81E41" w:rsidRPr="00F81E41" w:rsidTr="00F81E41">
        <w:trPr>
          <w:jc w:val="center"/>
        </w:trPr>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ред</w:t>
            </w:r>
            <w:proofErr w:type="spellEnd"/>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мин</w:t>
            </w:r>
            <w:r w:rsidRPr="00F81E41">
              <w:rPr>
                <w:rFonts w:ascii="Times New Roman" w:eastAsia="Times New Roman" w:hAnsi="Times New Roman" w:cs="Times New Roman"/>
                <w:sz w:val="28"/>
                <w:szCs w:val="28"/>
                <w:vertAlign w:val="super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Н∙м</w:t>
            </w:r>
            <w:proofErr w:type="spellEnd"/>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мин</w:t>
            </w:r>
            <w:r w:rsidRPr="00F81E41">
              <w:rPr>
                <w:rFonts w:ascii="Times New Roman" w:eastAsia="Times New Roman" w:hAnsi="Times New Roman" w:cs="Times New Roman"/>
                <w:sz w:val="28"/>
                <w:szCs w:val="28"/>
                <w:vertAlign w:val="super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Н∙м</w:t>
            </w:r>
            <w:proofErr w:type="spellEnd"/>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3</w:t>
            </w:r>
            <w:r w:rsidRPr="00F81E41">
              <w:rPr>
                <w:rFonts w:ascii="Times New Roman" w:eastAsia="Times New Roman" w:hAnsi="Times New Roman" w:cs="Times New Roman"/>
                <w:sz w:val="28"/>
                <w:szCs w:val="28"/>
                <w:lang w:eastAsia="ru-RU"/>
              </w:rPr>
              <w:t>, мин</w:t>
            </w:r>
            <w:r w:rsidRPr="00F81E41">
              <w:rPr>
                <w:rFonts w:ascii="Times New Roman" w:eastAsia="Times New Roman" w:hAnsi="Times New Roman" w:cs="Times New Roman"/>
                <w:sz w:val="28"/>
                <w:szCs w:val="28"/>
                <w:vertAlign w:val="super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3</w:t>
            </w:r>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Н∙м</w:t>
            </w:r>
            <w:proofErr w:type="spellEnd"/>
          </w:p>
        </w:tc>
      </w:tr>
      <w:tr w:rsidR="00F81E41" w:rsidRPr="00F81E41" w:rsidTr="00F81E41">
        <w:trPr>
          <w:jc w:val="center"/>
        </w:trPr>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14.13</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712.32</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52.85</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166.82</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218.91</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50.4</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702.84</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Примечание: расчетные данные могут иметь погрешность до 3% из-за округлений в расчетах.</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 Расчет цилиндрической передачи первой ступени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2.1 Выбор твердости, термической обработки и материала колес</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 зависимости от вида изделия, условий его эксплуатации и требований к габаритным размерам выбирают необходимую твердость колес и материалы для их изготовления. Для силовых передач чаще всего применяют стали. Передачи со стальными зубчатыми колесами имеют минимальную массу и габариты, тем меньше, чем выше твердость рабочих поверхностей зубьев, которая в свою очередь зависит от марки стали и варианта термической обработки (табл. 1). [1, стр.11]</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1 [1, табл. 2.1, стр. 11]</w:t>
      </w:r>
    </w:p>
    <w:tbl>
      <w:tblPr>
        <w:tblW w:w="0" w:type="auto"/>
        <w:jc w:val="center"/>
        <w:tblCellMar>
          <w:left w:w="0" w:type="dxa"/>
          <w:right w:w="0" w:type="dxa"/>
        </w:tblCellMar>
        <w:tblLook w:val="04A0" w:firstRow="1" w:lastRow="0" w:firstColumn="1" w:lastColumn="0" w:noHBand="0" w:noVBand="1"/>
      </w:tblPr>
      <w:tblGrid>
        <w:gridCol w:w="1551"/>
        <w:gridCol w:w="2141"/>
        <w:gridCol w:w="932"/>
        <w:gridCol w:w="919"/>
        <w:gridCol w:w="1550"/>
        <w:gridCol w:w="1698"/>
        <w:gridCol w:w="780"/>
      </w:tblGrid>
      <w:tr w:rsidR="00F81E41" w:rsidRPr="00F81E41" w:rsidTr="00F81E41">
        <w:trPr>
          <w:jc w:val="center"/>
        </w:trPr>
        <w:tc>
          <w:tcPr>
            <w:tcW w:w="12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Марка стали</w:t>
            </w:r>
          </w:p>
        </w:tc>
        <w:tc>
          <w:tcPr>
            <w:tcW w:w="16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Термообработка</w:t>
            </w:r>
          </w:p>
        </w:tc>
        <w:tc>
          <w:tcPr>
            <w:tcW w:w="15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Предельные размеры заготовки, </w:t>
            </w:r>
            <w:proofErr w:type="gramStart"/>
            <w:r w:rsidRPr="00F81E41">
              <w:rPr>
                <w:rFonts w:ascii="Times New Roman" w:eastAsia="Times New Roman" w:hAnsi="Times New Roman" w:cs="Times New Roman"/>
                <w:sz w:val="28"/>
                <w:szCs w:val="28"/>
                <w:lang w:eastAsia="ru-RU"/>
              </w:rPr>
              <w:t>мм</w:t>
            </w:r>
            <w:proofErr w:type="gramEnd"/>
          </w:p>
        </w:tc>
        <w:tc>
          <w:tcPr>
            <w:tcW w:w="298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зубьев</w:t>
            </w:r>
          </w:p>
        </w:tc>
        <w:tc>
          <w:tcPr>
            <w:tcW w:w="10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МПа</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7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D</w:t>
            </w:r>
            <w:proofErr w:type="spellStart"/>
            <w:r w:rsidRPr="00F81E41">
              <w:rPr>
                <w:rFonts w:ascii="Times New Roman" w:eastAsia="Times New Roman" w:hAnsi="Times New Roman" w:cs="Times New Roman"/>
                <w:sz w:val="28"/>
                <w:szCs w:val="28"/>
                <w:vertAlign w:val="subscript"/>
                <w:lang w:eastAsia="ru-RU"/>
              </w:rPr>
              <w:t>пр</w:t>
            </w:r>
            <w:proofErr w:type="spellEnd"/>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S</w:t>
            </w:r>
            <w:proofErr w:type="spellStart"/>
            <w:r w:rsidRPr="00F81E41">
              <w:rPr>
                <w:rFonts w:ascii="Times New Roman" w:eastAsia="Times New Roman" w:hAnsi="Times New Roman" w:cs="Times New Roman"/>
                <w:sz w:val="28"/>
                <w:szCs w:val="28"/>
                <w:vertAlign w:val="subscript"/>
                <w:lang w:eastAsia="ru-RU"/>
              </w:rPr>
              <w:t>пр</w:t>
            </w:r>
            <w:proofErr w:type="spellEnd"/>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 сердцевине</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 поверхности</w:t>
            </w: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r>
      <w:tr w:rsidR="00F81E41" w:rsidRPr="00F81E41" w:rsidTr="00F81E41">
        <w:trPr>
          <w:jc w:val="center"/>
        </w:trPr>
        <w:tc>
          <w:tcPr>
            <w:tcW w:w="12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45</w:t>
            </w: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540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650</w:t>
            </w:r>
          </w:p>
        </w:tc>
      </w:tr>
      <w:tr w:rsidR="00F81E41" w:rsidRPr="00F81E41" w:rsidTr="00F81E41">
        <w:trPr>
          <w:jc w:val="center"/>
        </w:trPr>
        <w:tc>
          <w:tcPr>
            <w:tcW w:w="12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40</w:t>
            </w:r>
            <w:r w:rsidRPr="00F81E41">
              <w:rPr>
                <w:rFonts w:ascii="Times New Roman" w:eastAsia="Times New Roman" w:hAnsi="Times New Roman" w:cs="Times New Roman"/>
                <w:sz w:val="28"/>
                <w:szCs w:val="28"/>
                <w:lang w:eastAsia="ru-RU"/>
              </w:rPr>
              <w:t>Х</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640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750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 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закалка ТВЧ</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45-50 HRC</w:t>
            </w:r>
            <w:r w:rsidRPr="00F81E41">
              <w:rPr>
                <w:rFonts w:ascii="Times New Roman" w:eastAsia="Times New Roman" w:hAnsi="Times New Roman" w:cs="Times New Roman"/>
                <w:sz w:val="28"/>
                <w:szCs w:val="28"/>
                <w:lang w:eastAsia="ru-RU"/>
              </w:rPr>
              <w:t>э</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750</w:t>
            </w:r>
          </w:p>
        </w:tc>
      </w:tr>
      <w:tr w:rsidR="00F81E41" w:rsidRPr="00F81E41" w:rsidTr="00F81E41">
        <w:trPr>
          <w:jc w:val="center"/>
        </w:trPr>
        <w:tc>
          <w:tcPr>
            <w:tcW w:w="12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40ХН,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35ХМ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315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630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750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 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закалка ТВЧ</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48-53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750</w:t>
            </w:r>
          </w:p>
        </w:tc>
      </w:tr>
      <w:tr w:rsidR="00F81E41" w:rsidRPr="00F81E41" w:rsidTr="00F81E41">
        <w:trPr>
          <w:jc w:val="center"/>
        </w:trPr>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40ХНМА,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38Х2МЮ</w:t>
            </w:r>
            <w:r w:rsidRPr="00F81E41">
              <w:rPr>
                <w:rFonts w:ascii="Times New Roman" w:eastAsia="Times New Roman" w:hAnsi="Times New Roman" w:cs="Times New Roman"/>
                <w:sz w:val="28"/>
                <w:szCs w:val="28"/>
                <w:lang w:eastAsia="ru-RU"/>
              </w:rPr>
              <w:lastRenderedPageBreak/>
              <w:t>А</w:t>
            </w: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Улучшение 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азотирование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xml:space="preserve">269-302 </w:t>
            </w:r>
            <w:r w:rsidRPr="00F81E41">
              <w:rPr>
                <w:rFonts w:ascii="Times New Roman" w:eastAsia="Times New Roman" w:hAnsi="Times New Roman" w:cs="Times New Roman"/>
                <w:sz w:val="28"/>
                <w:szCs w:val="28"/>
                <w:lang w:val="en-US" w:eastAsia="ru-RU"/>
              </w:rPr>
              <w:lastRenderedPageBreak/>
              <w:t>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50-56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780</w:t>
            </w:r>
          </w:p>
        </w:tc>
      </w:tr>
      <w:tr w:rsidR="00F81E41" w:rsidRPr="00F81E41" w:rsidTr="00F81E41">
        <w:trPr>
          <w:jc w:val="center"/>
        </w:trPr>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20Х,</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20ХН2М,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18ХГТ,</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12ХН3А,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25ХГМ</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Цементация и закалка</w:t>
            </w:r>
          </w:p>
        </w:tc>
        <w:tc>
          <w:tcPr>
            <w:tcW w:w="7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300-400 </w:t>
            </w:r>
            <w:r w:rsidRPr="00F81E41">
              <w:rPr>
                <w:rFonts w:ascii="Times New Roman" w:eastAsia="Times New Roman" w:hAnsi="Times New Roman" w:cs="Times New Roman"/>
                <w:sz w:val="28"/>
                <w:szCs w:val="28"/>
                <w:lang w:val="en-US" w:eastAsia="ru-RU"/>
              </w:rPr>
              <w:t>HB</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56-63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800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 практике в основном применяют следующие варианты термической обработки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sz w:val="28"/>
          <w:szCs w:val="28"/>
          <w:lang w:eastAsia="ru-RU"/>
        </w:rPr>
        <w:br/>
        <w:t xml:space="preserve">I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 улучшение, твердость 235...262 HB;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шестерни - улучшение, твердость 269...302 HB. Марки стали одинаковы для колеса и шестерни: 45, 40Х, 35 ХМ и др. Зубья колес из улучшаемых сталей хорошо прирабатываются и не подвержены хрупкому разрушению, но имеют ограниченную нагрузочную способность. Применяют в слабо- и средненагруженных передачах. </w:t>
      </w:r>
      <w:r w:rsidRPr="00F81E41">
        <w:rPr>
          <w:rFonts w:ascii="Times New Roman" w:eastAsia="Times New Roman" w:hAnsi="Times New Roman" w:cs="Times New Roman"/>
          <w:sz w:val="28"/>
          <w:szCs w:val="28"/>
          <w:lang w:eastAsia="ru-RU"/>
        </w:rPr>
        <w:br/>
        <w:t xml:space="preserve">II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 улучшение, твердость 269...302 HB;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шестерни - улучшение и закалка ТВЧ, твердость поверхности в зависимости от марки стали (см. табл. 1) 45...50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xml:space="preserve">, 48...53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lang w:eastAsia="ru-RU"/>
        </w:rPr>
        <w:t xml:space="preserve">. Твердость сердцевины зуба </w:t>
      </w:r>
      <w:proofErr w:type="spellStart"/>
      <w:r w:rsidRPr="00F81E41">
        <w:rPr>
          <w:rFonts w:ascii="Times New Roman" w:eastAsia="Times New Roman" w:hAnsi="Times New Roman" w:cs="Times New Roman"/>
          <w:sz w:val="28"/>
          <w:szCs w:val="28"/>
          <w:lang w:eastAsia="ru-RU"/>
        </w:rPr>
        <w:t>соотвествует</w:t>
      </w:r>
      <w:proofErr w:type="spellEnd"/>
      <w:r w:rsidRPr="00F81E41">
        <w:rPr>
          <w:rFonts w:ascii="Times New Roman" w:eastAsia="Times New Roman" w:hAnsi="Times New Roman" w:cs="Times New Roman"/>
          <w:sz w:val="28"/>
          <w:szCs w:val="28"/>
          <w:lang w:eastAsia="ru-RU"/>
        </w:rPr>
        <w:t xml:space="preserve"> термообработке улучшение. Марки сталей одинаковы для колеса и шестерни: 40Х, 40ХН, 35ХМ и др. </w:t>
      </w:r>
      <w:r w:rsidRPr="00F81E41">
        <w:rPr>
          <w:rFonts w:ascii="Times New Roman" w:eastAsia="Times New Roman" w:hAnsi="Times New Roman" w:cs="Times New Roman"/>
          <w:sz w:val="28"/>
          <w:szCs w:val="28"/>
          <w:lang w:eastAsia="ru-RU"/>
        </w:rPr>
        <w:br/>
        <w:t xml:space="preserve">III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и шестерни одинаковая - улучшение и закалка ТВЧ, твердость поверхности в зависимости от марки </w:t>
      </w:r>
      <w:proofErr w:type="spellStart"/>
      <w:r w:rsidRPr="00F81E41">
        <w:rPr>
          <w:rFonts w:ascii="Times New Roman" w:eastAsia="Times New Roman" w:hAnsi="Times New Roman" w:cs="Times New Roman"/>
          <w:sz w:val="28"/>
          <w:szCs w:val="28"/>
          <w:lang w:eastAsia="ru-RU"/>
        </w:rPr>
        <w:t>сатили</w:t>
      </w:r>
      <w:proofErr w:type="spellEnd"/>
      <w:r w:rsidRPr="00F81E41">
        <w:rPr>
          <w:rFonts w:ascii="Times New Roman" w:eastAsia="Times New Roman" w:hAnsi="Times New Roman" w:cs="Times New Roman"/>
          <w:sz w:val="28"/>
          <w:szCs w:val="28"/>
          <w:lang w:eastAsia="ru-RU"/>
        </w:rPr>
        <w:t xml:space="preserve">: 45...50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xml:space="preserve">, 48...53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lang w:eastAsia="ru-RU"/>
        </w:rPr>
        <w:t>. Марки сталей одинаковы для колеса и шестерни: 40Х, 40ХН, 35ХМ и др. </w:t>
      </w:r>
      <w:r w:rsidRPr="00F81E41">
        <w:rPr>
          <w:rFonts w:ascii="Times New Roman" w:eastAsia="Times New Roman" w:hAnsi="Times New Roman" w:cs="Times New Roman"/>
          <w:sz w:val="28"/>
          <w:szCs w:val="28"/>
          <w:lang w:eastAsia="ru-RU"/>
        </w:rPr>
        <w:br/>
        <w:t xml:space="preserve">IV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 улучшение и закалка ТВЧ, твердость поверхности в зависимости от марки стали (табл.1) 45...50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xml:space="preserve">, 48...53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шестерни - улучшение, цементация и закалка, твердость поверхности 56...63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lang w:eastAsia="ru-RU"/>
        </w:rPr>
        <w:t>. Материал шестерни - стали марок 20Х, 20ХН2М, 18ХГТ, 12ХН3А и др. </w:t>
      </w:r>
      <w:r w:rsidRPr="00F81E41">
        <w:rPr>
          <w:rFonts w:ascii="Times New Roman" w:eastAsia="Times New Roman" w:hAnsi="Times New Roman" w:cs="Times New Roman"/>
          <w:sz w:val="28"/>
          <w:szCs w:val="28"/>
          <w:lang w:eastAsia="ru-RU"/>
        </w:rPr>
        <w:br/>
        <w:t xml:space="preserve">V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и шестерни одинаковая - улучшение, цементация и закалка, </w:t>
      </w:r>
      <w:r w:rsidRPr="00F81E41">
        <w:rPr>
          <w:rFonts w:ascii="Times New Roman" w:eastAsia="Times New Roman" w:hAnsi="Times New Roman" w:cs="Times New Roman"/>
          <w:sz w:val="28"/>
          <w:szCs w:val="28"/>
          <w:lang w:eastAsia="ru-RU"/>
        </w:rPr>
        <w:lastRenderedPageBreak/>
        <w:t xml:space="preserve">твердость поверхности 56...63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Цементация (поверхностное насыщение углеродом) с последующей закалкой наряду с большой твердостью поверхностных слоев обеспечивает и высокую прочность зубьев на изгиб. Марки сталей одинаковы для колеса и шестерни: 20Х, 20ХН2М, 18ХГТ, 12ХН3А, 25 ХГМ и др. [1, стр.11-12]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Шестерня.</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Материал - Сталь 45. Назначаем термическую обработку шестерни - улучшение.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Предельные размеры заготовки: </w:t>
      </w: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 125 мм,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 80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зубьев: в сердцевине до 262 HB, на поверхности до 262 HB.</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Предельное напряжение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540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Колесо.</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Материал - Сталь 45. Назначаем термическую обработку шестерни - улучшение.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Предельные размеры заготовки: </w:t>
      </w: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 125 мм,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 80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зубьев: в сердцевине до 262 HB, на поверхности до 262 HB.</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Предельное напряжение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540 МПа.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2.2 Определение допускаемых контактных напряжений</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Допускаемые контактные напряжения [σ]</w:t>
      </w:r>
      <w:r w:rsidRPr="00F81E41">
        <w:rPr>
          <w:rFonts w:ascii="Times New Roman" w:eastAsia="Times New Roman" w:hAnsi="Times New Roman" w:cs="Times New Roman"/>
          <w:sz w:val="28"/>
          <w:szCs w:val="28"/>
          <w:vertAlign w:val="subscript"/>
          <w:lang w:eastAsia="ru-RU"/>
        </w:rPr>
        <w:t>H1</w:t>
      </w:r>
      <w:r w:rsidRPr="00F81E41">
        <w:rPr>
          <w:rFonts w:ascii="Times New Roman" w:eastAsia="Times New Roman" w:hAnsi="Times New Roman" w:cs="Times New Roman"/>
          <w:sz w:val="28"/>
          <w:szCs w:val="28"/>
          <w:lang w:eastAsia="ru-RU"/>
        </w:rPr>
        <w:t> для шестерни и [σ]</w:t>
      </w:r>
      <w:r w:rsidRPr="00F81E41">
        <w:rPr>
          <w:rFonts w:ascii="Times New Roman" w:eastAsia="Times New Roman" w:hAnsi="Times New Roman" w:cs="Times New Roman"/>
          <w:sz w:val="28"/>
          <w:szCs w:val="28"/>
          <w:vertAlign w:val="subscript"/>
          <w:lang w:eastAsia="ru-RU"/>
        </w:rPr>
        <w:t>H2</w:t>
      </w:r>
      <w:r w:rsidRPr="00F81E41">
        <w:rPr>
          <w:rFonts w:ascii="Times New Roman" w:eastAsia="Times New Roman" w:hAnsi="Times New Roman" w:cs="Times New Roman"/>
          <w:sz w:val="28"/>
          <w:szCs w:val="28"/>
          <w:lang w:eastAsia="ru-RU"/>
        </w:rPr>
        <w:t> для колеса определяют по общей зависимости (но с подстановкой соответствующих параметров для шестерни и колеса), учитывая влияние на контактную прочность долговечности (ресурса), шероховатости сопрягаемых поверхностей зубьев и окружной скорости: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[σ]</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Hlim</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N</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V</w:t>
      </w:r>
      <w:proofErr w:type="spellEnd"/>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Предел контактной выносливости [σ]</w:t>
      </w:r>
      <w:proofErr w:type="spellStart"/>
      <w:r w:rsidRPr="00F81E41">
        <w:rPr>
          <w:rFonts w:ascii="Times New Roman" w:eastAsia="Times New Roman" w:hAnsi="Times New Roman" w:cs="Times New Roman"/>
          <w:sz w:val="28"/>
          <w:szCs w:val="28"/>
          <w:vertAlign w:val="subscript"/>
          <w:lang w:eastAsia="ru-RU"/>
        </w:rPr>
        <w:t>Hlim</w:t>
      </w:r>
      <w:proofErr w:type="spellEnd"/>
      <w:r w:rsidRPr="00F81E41">
        <w:rPr>
          <w:rFonts w:ascii="Times New Roman" w:eastAsia="Times New Roman" w:hAnsi="Times New Roman" w:cs="Times New Roman"/>
          <w:sz w:val="28"/>
          <w:szCs w:val="28"/>
          <w:lang w:eastAsia="ru-RU"/>
        </w:rPr>
        <w:t> вычисляют по эмпирическим формулам в зависимости от материала и способа термической обработки зубчатого колеса и средней твердости (</w:t>
      </w:r>
      <w:proofErr w:type="spellStart"/>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proofErr w:type="spellEnd"/>
      <w:r w:rsidRPr="00F81E41">
        <w:rPr>
          <w:rFonts w:ascii="Times New Roman" w:eastAsia="Times New Roman" w:hAnsi="Times New Roman" w:cs="Times New Roman"/>
          <w:sz w:val="28"/>
          <w:szCs w:val="28"/>
          <w:lang w:eastAsia="ru-RU"/>
        </w:rPr>
        <w:t xml:space="preserve"> или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vertAlign w:val="subscript"/>
          <w:lang w:eastAsia="ru-RU"/>
        </w:rPr>
        <w:t xml:space="preserve"> ср</w:t>
      </w:r>
      <w:r w:rsidRPr="00F81E41">
        <w:rPr>
          <w:rFonts w:ascii="Times New Roman" w:eastAsia="Times New Roman" w:hAnsi="Times New Roman" w:cs="Times New Roman"/>
          <w:sz w:val="28"/>
          <w:szCs w:val="28"/>
          <w:lang w:eastAsia="ru-RU"/>
        </w:rPr>
        <w:t>) на поверхности зубьев (табл. 2). [1, стр. 12]</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2 [1, табл. 2.2, стр. 13]</w:t>
      </w:r>
    </w:p>
    <w:tbl>
      <w:tblPr>
        <w:tblW w:w="0" w:type="auto"/>
        <w:jc w:val="center"/>
        <w:tblCellMar>
          <w:left w:w="0" w:type="dxa"/>
          <w:right w:w="0" w:type="dxa"/>
        </w:tblCellMar>
        <w:tblLook w:val="04A0" w:firstRow="1" w:lastRow="0" w:firstColumn="1" w:lastColumn="0" w:noHBand="0" w:noVBand="1"/>
      </w:tblPr>
      <w:tblGrid>
        <w:gridCol w:w="2035"/>
        <w:gridCol w:w="1914"/>
        <w:gridCol w:w="1914"/>
        <w:gridCol w:w="1914"/>
      </w:tblGrid>
      <w:tr w:rsidR="00F81E41" w:rsidRPr="00F81E41" w:rsidTr="00F81E41">
        <w:trPr>
          <w:jc w:val="center"/>
        </w:trPr>
        <w:tc>
          <w:tcPr>
            <w:tcW w:w="19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Способ термической или химико-термической обработки</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Средняя твердость на поверхности</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Сталь</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val="en-US" w:eastAsia="ru-RU"/>
              </w:rPr>
              <w:t>Hlim</w:t>
            </w:r>
            <w:proofErr w:type="spellEnd"/>
            <w:r w:rsidRPr="00F81E41">
              <w:rPr>
                <w:rFonts w:ascii="Times New Roman" w:eastAsia="Times New Roman" w:hAnsi="Times New Roman" w:cs="Times New Roman"/>
                <w:sz w:val="28"/>
                <w:szCs w:val="28"/>
                <w:vertAlign w:val="subscript"/>
                <w:lang w:val="en-US" w:eastAsia="ru-RU"/>
              </w:rPr>
              <w:t>,</w:t>
            </w:r>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МПа</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Поверхностная закалка</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Цементация</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Азотирование</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sz w:val="28"/>
                <w:szCs w:val="28"/>
                <w:lang w:val="en-US" w:eastAsia="ru-RU"/>
              </w:rPr>
              <w:t>&lt;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40…56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56 HRC</w:t>
            </w:r>
            <w:r w:rsidRPr="00F81E41">
              <w:rPr>
                <w:rFonts w:ascii="Times New Roman" w:eastAsia="Times New Roman" w:hAnsi="Times New Roman" w:cs="Times New Roman"/>
                <w:sz w:val="28"/>
                <w:szCs w:val="28"/>
                <w:vertAlign w:val="subscript"/>
                <w:lang w:eastAsia="ru-RU"/>
              </w:rPr>
              <w:t>э</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52 HRC</w:t>
            </w:r>
            <w:r w:rsidRPr="00F81E41">
              <w:rPr>
                <w:rFonts w:ascii="Times New Roman" w:eastAsia="Times New Roman" w:hAnsi="Times New Roman" w:cs="Times New Roman"/>
                <w:sz w:val="28"/>
                <w:szCs w:val="28"/>
                <w:vertAlign w:val="subscript"/>
                <w:lang w:eastAsia="ru-RU"/>
              </w:rPr>
              <w:t>э</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Углеродистая и легированная</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Легированная</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2 </w:t>
            </w:r>
            <w:proofErr w:type="gramStart"/>
            <w:r w:rsidRPr="00F81E41">
              <w:rPr>
                <w:rFonts w:ascii="Times New Roman" w:eastAsia="Times New Roman" w:hAnsi="Times New Roman" w:cs="Times New Roman"/>
                <w:sz w:val="28"/>
                <w:szCs w:val="28"/>
                <w:lang w:val="en-US" w:eastAsia="ru-RU"/>
              </w:rPr>
              <w:t>HB</w:t>
            </w:r>
            <w:proofErr w:type="gramEnd"/>
            <w:r w:rsidRPr="00F81E41">
              <w:rPr>
                <w:rFonts w:ascii="Times New Roman" w:eastAsia="Times New Roman" w:hAnsi="Times New Roman" w:cs="Times New Roman"/>
                <w:sz w:val="28"/>
                <w:szCs w:val="28"/>
                <w:lang w:eastAsia="ru-RU"/>
              </w:rPr>
              <w:t>ср + 70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17 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r w:rsidRPr="00F81E41">
              <w:rPr>
                <w:rFonts w:ascii="Times New Roman" w:eastAsia="Times New Roman" w:hAnsi="Times New Roman" w:cs="Times New Roman"/>
                <w:sz w:val="28"/>
                <w:szCs w:val="28"/>
                <w:vertAlign w:val="subscript"/>
                <w:lang w:eastAsia="ru-RU"/>
              </w:rPr>
              <w:t> ср</w:t>
            </w:r>
            <w:r w:rsidRPr="00F81E41">
              <w:rPr>
                <w:rFonts w:ascii="Times New Roman" w:eastAsia="Times New Roman" w:hAnsi="Times New Roman" w:cs="Times New Roman"/>
                <w:sz w:val="28"/>
                <w:szCs w:val="28"/>
                <w:lang w:eastAsia="ru-RU"/>
              </w:rPr>
              <w:t> + 200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23 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r w:rsidRPr="00F81E41">
              <w:rPr>
                <w:rFonts w:ascii="Times New Roman" w:eastAsia="Times New Roman" w:hAnsi="Times New Roman" w:cs="Times New Roman"/>
                <w:sz w:val="28"/>
                <w:szCs w:val="28"/>
                <w:vertAlign w:val="subscript"/>
                <w:lang w:eastAsia="ru-RU"/>
              </w:rPr>
              <w:t> ср</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выбранной марки стали и ТО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eastAsia="ru-RU"/>
        </w:rPr>
        <w:t>Hlim</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 = 2∙</w:t>
      </w:r>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r w:rsidRPr="00F81E41">
        <w:rPr>
          <w:rFonts w:ascii="Times New Roman" w:eastAsia="Times New Roman" w:hAnsi="Times New Roman" w:cs="Times New Roman"/>
          <w:sz w:val="28"/>
          <w:szCs w:val="28"/>
          <w:lang w:eastAsia="ru-RU"/>
        </w:rPr>
        <w:t> + 70 = 2∙246 + 70 = 562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выбранной марки стали и ТО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eastAsia="ru-RU"/>
        </w:rPr>
        <w:t>Hlim</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 = 2∙</w:t>
      </w:r>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r w:rsidRPr="00F81E41">
        <w:rPr>
          <w:rFonts w:ascii="Times New Roman" w:eastAsia="Times New Roman" w:hAnsi="Times New Roman" w:cs="Times New Roman"/>
          <w:sz w:val="28"/>
          <w:szCs w:val="28"/>
          <w:lang w:eastAsia="ru-RU"/>
        </w:rPr>
        <w:t> + 70 = 2∙246 + 70 = 562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Минимальные значения коэффициента запаса прочности для зубчатых колес с однородной структурой материала (улучшенных, объемно </w:t>
      </w:r>
      <w:r w:rsidRPr="00F81E41">
        <w:rPr>
          <w:rFonts w:ascii="Times New Roman" w:eastAsia="Times New Roman" w:hAnsi="Times New Roman" w:cs="Times New Roman"/>
          <w:sz w:val="28"/>
          <w:szCs w:val="28"/>
          <w:lang w:eastAsia="ru-RU"/>
        </w:rPr>
        <w:lastRenderedPageBreak/>
        <w:t>закаленных) 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1,1; для зубчатых колес с поверхностным упрочнением 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1,2.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выбранной ТО шестерни (улучшение) принимаем S</w:t>
      </w:r>
      <w:r w:rsidRPr="00F81E41">
        <w:rPr>
          <w:rFonts w:ascii="Times New Roman" w:eastAsia="Times New Roman" w:hAnsi="Times New Roman" w:cs="Times New Roman"/>
          <w:sz w:val="28"/>
          <w:szCs w:val="28"/>
          <w:vertAlign w:val="subscript"/>
          <w:lang w:eastAsia="ru-RU"/>
        </w:rPr>
        <w:t>H 1</w:t>
      </w:r>
      <w:r w:rsidRPr="00F81E41">
        <w:rPr>
          <w:rFonts w:ascii="Times New Roman" w:eastAsia="Times New Roman" w:hAnsi="Times New Roman" w:cs="Times New Roman"/>
          <w:sz w:val="28"/>
          <w:szCs w:val="28"/>
          <w:lang w:eastAsia="ru-RU"/>
        </w:rPr>
        <w:t> = 1.1.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w:t>
      </w:r>
      <w:proofErr w:type="gramStart"/>
      <w:r w:rsidRPr="00F81E41">
        <w:rPr>
          <w:rFonts w:ascii="Times New Roman" w:eastAsia="Times New Roman" w:hAnsi="Times New Roman" w:cs="Times New Roman"/>
          <w:sz w:val="28"/>
          <w:szCs w:val="28"/>
          <w:lang w:eastAsia="ru-RU"/>
        </w:rPr>
        <w:t>выбранной</w:t>
      </w:r>
      <w:proofErr w:type="gramEnd"/>
      <w:r w:rsidRPr="00F81E41">
        <w:rPr>
          <w:rFonts w:ascii="Times New Roman" w:eastAsia="Times New Roman" w:hAnsi="Times New Roman" w:cs="Times New Roman"/>
          <w:sz w:val="28"/>
          <w:szCs w:val="28"/>
          <w:lang w:eastAsia="ru-RU"/>
        </w:rPr>
        <w:t xml:space="preserve"> ТО колеса (улучшение) принимаем S</w:t>
      </w:r>
      <w:r w:rsidRPr="00F81E41">
        <w:rPr>
          <w:rFonts w:ascii="Times New Roman" w:eastAsia="Times New Roman" w:hAnsi="Times New Roman" w:cs="Times New Roman"/>
          <w:sz w:val="28"/>
          <w:szCs w:val="28"/>
          <w:vertAlign w:val="subscript"/>
          <w:lang w:eastAsia="ru-RU"/>
        </w:rPr>
        <w:t>H 2</w:t>
      </w:r>
      <w:r w:rsidRPr="00F81E41">
        <w:rPr>
          <w:rFonts w:ascii="Times New Roman" w:eastAsia="Times New Roman" w:hAnsi="Times New Roman" w:cs="Times New Roman"/>
          <w:sz w:val="28"/>
          <w:szCs w:val="28"/>
          <w:lang w:eastAsia="ru-RU"/>
        </w:rPr>
        <w:t> = 1.1.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долговечности Z</w:t>
      </w:r>
      <w:r w:rsidRPr="00F81E41">
        <w:rPr>
          <w:rFonts w:ascii="Times New Roman" w:eastAsia="Times New Roman" w:hAnsi="Times New Roman" w:cs="Times New Roman"/>
          <w:sz w:val="28"/>
          <w:szCs w:val="28"/>
          <w:vertAlign w:val="subscript"/>
          <w:lang w:eastAsia="ru-RU"/>
        </w:rPr>
        <w:t>N</w:t>
      </w:r>
      <w:r w:rsidRPr="00F81E41">
        <w:rPr>
          <w:rFonts w:ascii="Times New Roman" w:eastAsia="Times New Roman" w:hAnsi="Times New Roman" w:cs="Times New Roman"/>
          <w:sz w:val="28"/>
          <w:szCs w:val="28"/>
          <w:lang w:eastAsia="ru-RU"/>
        </w:rPr>
        <w:t> учитывает влияние ресурса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7ABFA121" wp14:editId="24957137">
            <wp:extent cx="2597150" cy="226695"/>
            <wp:effectExtent l="0" t="0" r="0" b="1905"/>
            <wp:docPr id="79" name="Рисунок 79" descr="http://reduktor.sopromat.org/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eduktor.sopromat.org/img/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7150" cy="226695"/>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Число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xml:space="preserve"> циклов, </w:t>
      </w:r>
      <w:proofErr w:type="spellStart"/>
      <w:r w:rsidRPr="00F81E41">
        <w:rPr>
          <w:rFonts w:ascii="Times New Roman" w:eastAsia="Times New Roman" w:hAnsi="Times New Roman" w:cs="Times New Roman"/>
          <w:sz w:val="28"/>
          <w:szCs w:val="28"/>
          <w:lang w:eastAsia="ru-RU"/>
        </w:rPr>
        <w:t>соответсвующее</w:t>
      </w:r>
      <w:proofErr w:type="spellEnd"/>
      <w:r w:rsidRPr="00F81E41">
        <w:rPr>
          <w:rFonts w:ascii="Times New Roman" w:eastAsia="Times New Roman" w:hAnsi="Times New Roman" w:cs="Times New Roman"/>
          <w:sz w:val="28"/>
          <w:szCs w:val="28"/>
          <w:lang w:eastAsia="ru-RU"/>
        </w:rPr>
        <w:t xml:space="preserve"> перелому кривой усталости, определяют по средней твердости поверхностей зубьев [1, стр. 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07C32E00" wp14:editId="65C86115">
            <wp:extent cx="1645920" cy="190500"/>
            <wp:effectExtent l="0" t="0" r="0" b="0"/>
            <wp:docPr id="78" name="Рисунок 78" descr="http://reduktor.sopromat.org/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eduktor.sopromat.org/img/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9050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в единицах HRC переводят в единицы HB:</w:t>
      </w:r>
    </w:p>
    <w:tbl>
      <w:tblPr>
        <w:tblW w:w="5000" w:type="pct"/>
        <w:jc w:val="center"/>
        <w:tblCellMar>
          <w:left w:w="0" w:type="dxa"/>
          <w:right w:w="0" w:type="dxa"/>
        </w:tblCellMar>
        <w:tblLook w:val="04A0" w:firstRow="1" w:lastRow="0" w:firstColumn="1" w:lastColumn="0" w:noHBand="0" w:noVBand="1"/>
      </w:tblPr>
      <w:tblGrid>
        <w:gridCol w:w="1555"/>
        <w:gridCol w:w="828"/>
        <w:gridCol w:w="828"/>
        <w:gridCol w:w="828"/>
        <w:gridCol w:w="828"/>
        <w:gridCol w:w="828"/>
        <w:gridCol w:w="828"/>
        <w:gridCol w:w="828"/>
        <w:gridCol w:w="828"/>
        <w:gridCol w:w="828"/>
        <w:gridCol w:w="828"/>
      </w:tblGrid>
      <w:tr w:rsidR="00F81E41" w:rsidRPr="00F81E41" w:rsidTr="00F81E41">
        <w:trPr>
          <w:jc w:val="center"/>
        </w:trPr>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65</w:t>
            </w:r>
          </w:p>
        </w:tc>
      </w:tr>
      <w:tr w:rsidR="00F81E41" w:rsidRPr="00F81E41" w:rsidTr="00F81E41">
        <w:trPr>
          <w:jc w:val="center"/>
        </w:trPr>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HB.............</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440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460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495</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522</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620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670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Переведенная средняя твердость поверхности зубьев для выбранного материала шестерни равна 246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HG 1</w:t>
      </w:r>
      <w:r w:rsidRPr="00F81E41">
        <w:rPr>
          <w:rFonts w:ascii="Times New Roman" w:eastAsia="Times New Roman" w:hAnsi="Times New Roman" w:cs="Times New Roman"/>
          <w:sz w:val="28"/>
          <w:szCs w:val="28"/>
          <w:lang w:eastAsia="ru-RU"/>
        </w:rPr>
        <w:t> = 30∙246</w:t>
      </w:r>
      <w:r w:rsidRPr="00F81E41">
        <w:rPr>
          <w:rFonts w:ascii="Times New Roman" w:eastAsia="Times New Roman" w:hAnsi="Times New Roman" w:cs="Times New Roman"/>
          <w:sz w:val="28"/>
          <w:szCs w:val="28"/>
          <w:vertAlign w:val="superscript"/>
          <w:lang w:eastAsia="ru-RU"/>
        </w:rPr>
        <w:t>2,4</w:t>
      </w:r>
      <w:r w:rsidRPr="00F81E41">
        <w:rPr>
          <w:rFonts w:ascii="Times New Roman" w:eastAsia="Times New Roman" w:hAnsi="Times New Roman" w:cs="Times New Roman"/>
          <w:sz w:val="28"/>
          <w:szCs w:val="28"/>
          <w:lang w:eastAsia="ru-RU"/>
        </w:rPr>
        <w:t> = 16464600.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HG 2</w:t>
      </w:r>
      <w:r w:rsidRPr="00F81E41">
        <w:rPr>
          <w:rFonts w:ascii="Times New Roman" w:eastAsia="Times New Roman" w:hAnsi="Times New Roman" w:cs="Times New Roman"/>
          <w:sz w:val="28"/>
          <w:szCs w:val="28"/>
          <w:lang w:eastAsia="ru-RU"/>
        </w:rPr>
        <w:t> = 30∙246</w:t>
      </w:r>
      <w:r w:rsidRPr="00F81E41">
        <w:rPr>
          <w:rFonts w:ascii="Times New Roman" w:eastAsia="Times New Roman" w:hAnsi="Times New Roman" w:cs="Times New Roman"/>
          <w:sz w:val="28"/>
          <w:szCs w:val="28"/>
          <w:vertAlign w:val="superscript"/>
          <w:lang w:eastAsia="ru-RU"/>
        </w:rPr>
        <w:t>2,4</w:t>
      </w:r>
      <w:r w:rsidRPr="00F81E41">
        <w:rPr>
          <w:rFonts w:ascii="Times New Roman" w:eastAsia="Times New Roman" w:hAnsi="Times New Roman" w:cs="Times New Roman"/>
          <w:sz w:val="28"/>
          <w:szCs w:val="28"/>
          <w:lang w:eastAsia="ru-RU"/>
        </w:rPr>
        <w:t> = 16464600.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Ресурс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передачи в числах циклов перемены напряжений при частоте вращения n,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 xml:space="preserve">, и времени работы </w:t>
      </w: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час:</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 60nn</w:t>
      </w:r>
      <w:r w:rsidRPr="00F81E41">
        <w:rPr>
          <w:rFonts w:ascii="Times New Roman" w:eastAsia="Times New Roman" w:hAnsi="Times New Roman" w:cs="Times New Roman"/>
          <w:sz w:val="28"/>
          <w:szCs w:val="28"/>
          <w:vertAlign w:val="subscript"/>
          <w:lang w:eastAsia="ru-RU"/>
        </w:rPr>
        <w:t>з</w:t>
      </w:r>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з</w:t>
      </w:r>
      <w:proofErr w:type="spellEnd"/>
      <w:r w:rsidRPr="00F81E41">
        <w:rPr>
          <w:rFonts w:ascii="Times New Roman" w:eastAsia="Times New Roman" w:hAnsi="Times New Roman" w:cs="Times New Roman"/>
          <w:sz w:val="28"/>
          <w:szCs w:val="28"/>
          <w:lang w:eastAsia="ru-RU"/>
        </w:rPr>
        <w:t> - число вхождений в зацепление зуба рассчитываемого колеса за один его оборот (численно равно числу колес, находящихся в зацеплении с рассчитываемым). [1, стр. 13]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 общем случае суммарное время </w:t>
      </w: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(в ч) работы передачи вычисляют по формуле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 L365K</w:t>
      </w:r>
      <w:r w:rsidRPr="00F81E41">
        <w:rPr>
          <w:rFonts w:ascii="Times New Roman" w:eastAsia="Times New Roman" w:hAnsi="Times New Roman" w:cs="Times New Roman"/>
          <w:sz w:val="28"/>
          <w:szCs w:val="28"/>
          <w:vertAlign w:val="subscript"/>
          <w:lang w:eastAsia="ru-RU"/>
        </w:rPr>
        <w:t>год</w:t>
      </w:r>
      <w:r w:rsidRPr="00F81E41">
        <w:rPr>
          <w:rFonts w:ascii="Times New Roman" w:eastAsia="Times New Roman" w:hAnsi="Times New Roman" w:cs="Times New Roman"/>
          <w:sz w:val="28"/>
          <w:szCs w:val="28"/>
          <w:lang w:eastAsia="ru-RU"/>
        </w:rPr>
        <w:t>24K</w:t>
      </w:r>
      <w:r w:rsidRPr="00F81E41">
        <w:rPr>
          <w:rFonts w:ascii="Times New Roman" w:eastAsia="Times New Roman" w:hAnsi="Times New Roman" w:cs="Times New Roman"/>
          <w:sz w:val="28"/>
          <w:szCs w:val="28"/>
          <w:vertAlign w:val="subscript"/>
          <w:lang w:eastAsia="ru-RU"/>
        </w:rPr>
        <w:t>сут</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L - число лет работы; </w:t>
      </w:r>
      <w:proofErr w:type="spellStart"/>
      <w:proofErr w:type="gramStart"/>
      <w:r w:rsidRPr="00F81E41">
        <w:rPr>
          <w:rFonts w:ascii="Times New Roman" w:eastAsia="Times New Roman" w:hAnsi="Times New Roman" w:cs="Times New Roman"/>
          <w:sz w:val="28"/>
          <w:szCs w:val="28"/>
          <w:lang w:eastAsia="ru-RU"/>
        </w:rPr>
        <w:t>K</w:t>
      </w:r>
      <w:proofErr w:type="gramEnd"/>
      <w:r w:rsidRPr="00F81E41">
        <w:rPr>
          <w:rFonts w:ascii="Times New Roman" w:eastAsia="Times New Roman" w:hAnsi="Times New Roman" w:cs="Times New Roman"/>
          <w:sz w:val="28"/>
          <w:szCs w:val="28"/>
          <w:vertAlign w:val="subscript"/>
          <w:lang w:eastAsia="ru-RU"/>
        </w:rPr>
        <w:t>год</w:t>
      </w:r>
      <w:proofErr w:type="spellEnd"/>
      <w:r w:rsidRPr="00F81E41">
        <w:rPr>
          <w:rFonts w:ascii="Times New Roman" w:eastAsia="Times New Roman" w:hAnsi="Times New Roman" w:cs="Times New Roman"/>
          <w:sz w:val="28"/>
          <w:szCs w:val="28"/>
          <w:lang w:eastAsia="ru-RU"/>
        </w:rPr>
        <w:t xml:space="preserve"> - коэффициент годового использования передачи;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сут</w:t>
      </w:r>
      <w:proofErr w:type="spellEnd"/>
      <w:r w:rsidRPr="00F81E41">
        <w:rPr>
          <w:rFonts w:ascii="Times New Roman" w:eastAsia="Times New Roman" w:hAnsi="Times New Roman" w:cs="Times New Roman"/>
          <w:sz w:val="28"/>
          <w:szCs w:val="28"/>
          <w:lang w:eastAsia="ru-RU"/>
        </w:rPr>
        <w:t> - коэффициент суточного использования передачи.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Число зацеплений </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з</w:t>
      </w:r>
      <w:proofErr w:type="spellEnd"/>
      <w:r w:rsidRPr="00F81E41">
        <w:rPr>
          <w:rFonts w:ascii="Times New Roman" w:eastAsia="Times New Roman" w:hAnsi="Times New Roman" w:cs="Times New Roman"/>
          <w:sz w:val="28"/>
          <w:szCs w:val="28"/>
          <w:lang w:eastAsia="ru-RU"/>
        </w:rPr>
        <w:t> и для колеса и для шестерни в данном случае равно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 10 ∙ 365 ∙ 0.9 ∙ 24 ∙ 0.7 = 55188, 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 60 ∙ 712.32 ∙ 1 ∙ 55188 = 2358690969.6.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Т.к.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&gt;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xml:space="preserve">, то принимаем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 16464600. [1, стр. 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N ш</w:t>
      </w:r>
      <w:r w:rsidRPr="00F81E41">
        <w:rPr>
          <w:rFonts w:ascii="Times New Roman" w:eastAsia="Times New Roman" w:hAnsi="Times New Roman" w:cs="Times New Roman"/>
          <w:sz w:val="28"/>
          <w:szCs w:val="28"/>
          <w:lang w:eastAsia="ru-RU"/>
        </w:rPr>
        <w:t> =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 60 ∙ 166.82 ∙ 1 ∙ 55188 = 552387729.6.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Т.к.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&gt;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xml:space="preserve">, то принимаем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 16464600. [1, стр. 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N кол</w:t>
      </w:r>
      <w:r w:rsidRPr="00F81E41">
        <w:rPr>
          <w:rFonts w:ascii="Times New Roman" w:eastAsia="Times New Roman" w:hAnsi="Times New Roman" w:cs="Times New Roman"/>
          <w:sz w:val="28"/>
          <w:szCs w:val="28"/>
          <w:lang w:eastAsia="ru-RU"/>
        </w:rPr>
        <w:t> =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Коэффициент 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xml:space="preserve">, учитывающий влияние шероховатости сопряженных поверхностей зубьев, принимают для зубчатого колеса пары с более грубой поверхностью в зависимости от параметра </w:t>
      </w:r>
      <w:proofErr w:type="spellStart"/>
      <w:r w:rsidRPr="00F81E41">
        <w:rPr>
          <w:rFonts w:ascii="Times New Roman" w:eastAsia="Times New Roman" w:hAnsi="Times New Roman" w:cs="Times New Roman"/>
          <w:sz w:val="28"/>
          <w:szCs w:val="28"/>
          <w:lang w:eastAsia="ru-RU"/>
        </w:rPr>
        <w:t>Ra</w:t>
      </w:r>
      <w:proofErr w:type="spellEnd"/>
      <w:r w:rsidRPr="00F81E41">
        <w:rPr>
          <w:rFonts w:ascii="Times New Roman" w:eastAsia="Times New Roman" w:hAnsi="Times New Roman" w:cs="Times New Roman"/>
          <w:sz w:val="28"/>
          <w:szCs w:val="28"/>
          <w:lang w:eastAsia="ru-RU"/>
        </w:rPr>
        <w:t xml:space="preserve"> шероховатости (Z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 1 - 0,9). Большие значения соответствуют шлифованным и полированным поверхностям (</w:t>
      </w:r>
      <w:proofErr w:type="spellStart"/>
      <w:r w:rsidRPr="00F81E41">
        <w:rPr>
          <w:rFonts w:ascii="Times New Roman" w:eastAsia="Times New Roman" w:hAnsi="Times New Roman" w:cs="Times New Roman"/>
          <w:sz w:val="28"/>
          <w:szCs w:val="28"/>
          <w:lang w:eastAsia="ru-RU"/>
        </w:rPr>
        <w:t>Ra</w:t>
      </w:r>
      <w:proofErr w:type="spellEnd"/>
      <w:r w:rsidRPr="00F81E41">
        <w:rPr>
          <w:rFonts w:ascii="Times New Roman" w:eastAsia="Times New Roman" w:hAnsi="Times New Roman" w:cs="Times New Roman"/>
          <w:sz w:val="28"/>
          <w:szCs w:val="28"/>
          <w:lang w:eastAsia="ru-RU"/>
        </w:rPr>
        <w:t xml:space="preserve"> = 0,63 ... 1,25 мкм).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xml:space="preserve"> как для </w:t>
      </w:r>
      <w:proofErr w:type="gramStart"/>
      <w:r w:rsidRPr="00F81E41">
        <w:rPr>
          <w:rFonts w:ascii="Times New Roman" w:eastAsia="Times New Roman" w:hAnsi="Times New Roman" w:cs="Times New Roman"/>
          <w:sz w:val="28"/>
          <w:szCs w:val="28"/>
          <w:lang w:eastAsia="ru-RU"/>
        </w:rPr>
        <w:t>шестерни</w:t>
      </w:r>
      <w:proofErr w:type="gramEnd"/>
      <w:r w:rsidRPr="00F81E41">
        <w:rPr>
          <w:rFonts w:ascii="Times New Roman" w:eastAsia="Times New Roman" w:hAnsi="Times New Roman" w:cs="Times New Roman"/>
          <w:sz w:val="28"/>
          <w:szCs w:val="28"/>
          <w:lang w:eastAsia="ru-RU"/>
        </w:rPr>
        <w:t xml:space="preserve"> так и для колеса равным 0,9.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Z</w:t>
      </w:r>
      <w:r w:rsidRPr="00F81E41">
        <w:rPr>
          <w:rFonts w:ascii="Times New Roman" w:eastAsia="Times New Roman" w:hAnsi="Times New Roman" w:cs="Times New Roman"/>
          <w:sz w:val="28"/>
          <w:szCs w:val="28"/>
          <w:vertAlign w:val="subscript"/>
          <w:lang w:eastAsia="ru-RU"/>
        </w:rPr>
        <w:t>V</w:t>
      </w:r>
      <w:r w:rsidRPr="00F81E41">
        <w:rPr>
          <w:rFonts w:ascii="Times New Roman" w:eastAsia="Times New Roman" w:hAnsi="Times New Roman" w:cs="Times New Roman"/>
          <w:sz w:val="28"/>
          <w:szCs w:val="28"/>
          <w:lang w:eastAsia="ru-RU"/>
        </w:rPr>
        <w:t xml:space="preserve"> учитывает влияние окружной скорости V </w:t>
      </w:r>
      <w:proofErr w:type="gramStart"/>
      <w:r w:rsidRPr="00F81E41">
        <w:rPr>
          <w:rFonts w:ascii="Times New Roman" w:eastAsia="Times New Roman" w:hAnsi="Times New Roman" w:cs="Times New Roman"/>
          <w:sz w:val="28"/>
          <w:szCs w:val="28"/>
          <w:lang w:eastAsia="ru-RU"/>
        </w:rPr>
        <w:t xml:space="preserve">( </w:t>
      </w:r>
      <w:proofErr w:type="gramEnd"/>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V</w:t>
      </w:r>
      <w:r w:rsidRPr="00F81E41">
        <w:rPr>
          <w:rFonts w:ascii="Times New Roman" w:eastAsia="Times New Roman" w:hAnsi="Times New Roman" w:cs="Times New Roman"/>
          <w:sz w:val="28"/>
          <w:szCs w:val="28"/>
          <w:lang w:eastAsia="ru-RU"/>
        </w:rPr>
        <w:t> = 1...1,15). Меньшие значения соответствуют твердым передачам, работающим при малых окружных скоростях (V до 5 м/с).</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Z</w:t>
      </w:r>
      <w:r w:rsidRPr="00F81E41">
        <w:rPr>
          <w:rFonts w:ascii="Times New Roman" w:eastAsia="Times New Roman" w:hAnsi="Times New Roman" w:cs="Times New Roman"/>
          <w:sz w:val="28"/>
          <w:szCs w:val="28"/>
          <w:vertAlign w:val="subscript"/>
          <w:lang w:eastAsia="ru-RU"/>
        </w:rPr>
        <w:t>V</w:t>
      </w:r>
      <w:r w:rsidRPr="00F81E41">
        <w:rPr>
          <w:rFonts w:ascii="Times New Roman" w:eastAsia="Times New Roman" w:hAnsi="Times New Roman" w:cs="Times New Roman"/>
          <w:sz w:val="28"/>
          <w:szCs w:val="28"/>
          <w:lang w:eastAsia="ru-RU"/>
        </w:rPr>
        <w:t xml:space="preserve"> как для </w:t>
      </w:r>
      <w:proofErr w:type="gramStart"/>
      <w:r w:rsidRPr="00F81E41">
        <w:rPr>
          <w:rFonts w:ascii="Times New Roman" w:eastAsia="Times New Roman" w:hAnsi="Times New Roman" w:cs="Times New Roman"/>
          <w:sz w:val="28"/>
          <w:szCs w:val="28"/>
          <w:lang w:eastAsia="ru-RU"/>
        </w:rPr>
        <w:t>шестерни</w:t>
      </w:r>
      <w:proofErr w:type="gramEnd"/>
      <w:r w:rsidRPr="00F81E41">
        <w:rPr>
          <w:rFonts w:ascii="Times New Roman" w:eastAsia="Times New Roman" w:hAnsi="Times New Roman" w:cs="Times New Roman"/>
          <w:sz w:val="28"/>
          <w:szCs w:val="28"/>
          <w:lang w:eastAsia="ru-RU"/>
        </w:rPr>
        <w:t xml:space="preserve"> так и для колеса равным 1,05 - как удовлетворяющее в большинстве случаев.</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H1</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Hlim</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N</w:t>
      </w:r>
      <w:proofErr w:type="spellEnd"/>
      <w:r w:rsidRPr="00F81E41">
        <w:rPr>
          <w:rFonts w:ascii="Times New Roman" w:eastAsia="Times New Roman" w:hAnsi="Times New Roman" w:cs="Times New Roman"/>
          <w:sz w:val="28"/>
          <w:szCs w:val="28"/>
          <w:vertAlign w:val="subscript"/>
          <w:lang w:eastAsia="ru-RU"/>
        </w:rPr>
        <w:t xml:space="preserve"> </w:t>
      </w:r>
      <w:proofErr w:type="spellStart"/>
      <w:proofErr w:type="gramStart"/>
      <w:r w:rsidRPr="00F81E41">
        <w:rPr>
          <w:rFonts w:ascii="Times New Roman" w:eastAsia="Times New Roman" w:hAnsi="Times New Roman" w:cs="Times New Roman"/>
          <w:sz w:val="28"/>
          <w:szCs w:val="28"/>
          <w:vertAlign w:val="subscript"/>
          <w:lang w:eastAsia="ru-RU"/>
        </w:rPr>
        <w:t>ш</w:t>
      </w:r>
      <w:proofErr w:type="gramEnd"/>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V</w:t>
      </w:r>
      <w:proofErr w:type="spellEnd"/>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482.81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H2</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Hlim</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N</w:t>
      </w:r>
      <w:proofErr w:type="spellEnd"/>
      <w:r w:rsidRPr="00F81E41">
        <w:rPr>
          <w:rFonts w:ascii="Times New Roman" w:eastAsia="Times New Roman" w:hAnsi="Times New Roman" w:cs="Times New Roman"/>
          <w:sz w:val="28"/>
          <w:szCs w:val="28"/>
          <w:vertAlign w:val="subscript"/>
          <w:lang w:eastAsia="ru-RU"/>
        </w:rPr>
        <w:t xml:space="preserve"> </w:t>
      </w:r>
      <w:proofErr w:type="spellStart"/>
      <w:proofErr w:type="gramStart"/>
      <w:r w:rsidRPr="00F81E41">
        <w:rPr>
          <w:rFonts w:ascii="Times New Roman" w:eastAsia="Times New Roman" w:hAnsi="Times New Roman" w:cs="Times New Roman"/>
          <w:sz w:val="28"/>
          <w:szCs w:val="28"/>
          <w:vertAlign w:val="subscript"/>
          <w:lang w:eastAsia="ru-RU"/>
        </w:rPr>
        <w:t>кол</w:t>
      </w:r>
      <w:proofErr w:type="gramEnd"/>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V</w:t>
      </w:r>
      <w:proofErr w:type="spellEnd"/>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482.81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Допскаемое</w:t>
      </w:r>
      <w:proofErr w:type="spellEnd"/>
      <w:r w:rsidRPr="00F81E41">
        <w:rPr>
          <w:rFonts w:ascii="Times New Roman" w:eastAsia="Times New Roman" w:hAnsi="Times New Roman" w:cs="Times New Roman"/>
          <w:sz w:val="28"/>
          <w:szCs w:val="28"/>
          <w:lang w:eastAsia="ru-RU"/>
        </w:rPr>
        <w:t xml:space="preserve"> напряжение [σ]</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xml:space="preserve"> для цилиндрических и конических передач с прямыми зубьями равно </w:t>
      </w:r>
      <w:proofErr w:type="gramStart"/>
      <w:r w:rsidRPr="00F81E41">
        <w:rPr>
          <w:rFonts w:ascii="Times New Roman" w:eastAsia="Times New Roman" w:hAnsi="Times New Roman" w:cs="Times New Roman"/>
          <w:sz w:val="28"/>
          <w:szCs w:val="28"/>
          <w:lang w:eastAsia="ru-RU"/>
        </w:rPr>
        <w:t>меньшему</w:t>
      </w:r>
      <w:proofErr w:type="gramEnd"/>
      <w:r w:rsidRPr="00F81E41">
        <w:rPr>
          <w:rFonts w:ascii="Times New Roman" w:eastAsia="Times New Roman" w:hAnsi="Times New Roman" w:cs="Times New Roman"/>
          <w:sz w:val="28"/>
          <w:szCs w:val="28"/>
          <w:lang w:eastAsia="ru-RU"/>
        </w:rPr>
        <w:t xml:space="preserve"> из допускаемых напряжений шестерни [σ]</w:t>
      </w:r>
      <w:r w:rsidRPr="00F81E41">
        <w:rPr>
          <w:rFonts w:ascii="Times New Roman" w:eastAsia="Times New Roman" w:hAnsi="Times New Roman" w:cs="Times New Roman"/>
          <w:sz w:val="28"/>
          <w:szCs w:val="28"/>
          <w:vertAlign w:val="subscript"/>
          <w:lang w:eastAsia="ru-RU"/>
        </w:rPr>
        <w:t>H1</w:t>
      </w:r>
      <w:r w:rsidRPr="00F81E41">
        <w:rPr>
          <w:rFonts w:ascii="Times New Roman" w:eastAsia="Times New Roman" w:hAnsi="Times New Roman" w:cs="Times New Roman"/>
          <w:sz w:val="28"/>
          <w:szCs w:val="28"/>
          <w:lang w:eastAsia="ru-RU"/>
        </w:rPr>
        <w:t> и колеса [σ]</w:t>
      </w:r>
      <w:r w:rsidRPr="00F81E41">
        <w:rPr>
          <w:rFonts w:ascii="Times New Roman" w:eastAsia="Times New Roman" w:hAnsi="Times New Roman" w:cs="Times New Roman"/>
          <w:sz w:val="28"/>
          <w:szCs w:val="28"/>
          <w:vertAlign w:val="subscript"/>
          <w:lang w:eastAsia="ru-RU"/>
        </w:rPr>
        <w:t>H2</w:t>
      </w:r>
      <w:r w:rsidRPr="00F81E41">
        <w:rPr>
          <w:rFonts w:ascii="Times New Roman" w:eastAsia="Times New Roman" w:hAnsi="Times New Roman" w:cs="Times New Roman"/>
          <w:sz w:val="28"/>
          <w:szCs w:val="28"/>
          <w:lang w:eastAsia="ru-RU"/>
        </w:rPr>
        <w:t>. [1, стр. 14]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минимальное допускаемое напряжение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482.81 МПа.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2.3 Определение напряжений изгиба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Допускаемые напряжения изгиба зубьев шестерни [σ]</w:t>
      </w:r>
      <w:r w:rsidRPr="00F81E41">
        <w:rPr>
          <w:rFonts w:ascii="Times New Roman" w:eastAsia="Times New Roman" w:hAnsi="Times New Roman" w:cs="Times New Roman"/>
          <w:sz w:val="28"/>
          <w:szCs w:val="28"/>
          <w:vertAlign w:val="subscript"/>
          <w:lang w:eastAsia="ru-RU"/>
        </w:rPr>
        <w:t>F1</w:t>
      </w:r>
      <w:r w:rsidRPr="00F81E41">
        <w:rPr>
          <w:rFonts w:ascii="Times New Roman" w:eastAsia="Times New Roman" w:hAnsi="Times New Roman" w:cs="Times New Roman"/>
          <w:sz w:val="28"/>
          <w:szCs w:val="28"/>
          <w:lang w:eastAsia="ru-RU"/>
        </w:rPr>
        <w:t> и колеса [σ]</w:t>
      </w:r>
      <w:r w:rsidRPr="00F81E41">
        <w:rPr>
          <w:rFonts w:ascii="Times New Roman" w:eastAsia="Times New Roman" w:hAnsi="Times New Roman" w:cs="Times New Roman"/>
          <w:sz w:val="28"/>
          <w:szCs w:val="28"/>
          <w:vertAlign w:val="subscript"/>
          <w:lang w:eastAsia="ru-RU"/>
        </w:rPr>
        <w:t>F2</w:t>
      </w:r>
      <w:r w:rsidRPr="00F81E41">
        <w:rPr>
          <w:rFonts w:ascii="Times New Roman" w:eastAsia="Times New Roman" w:hAnsi="Times New Roman" w:cs="Times New Roman"/>
          <w:sz w:val="28"/>
          <w:szCs w:val="28"/>
          <w:lang w:eastAsia="ru-RU"/>
        </w:rPr>
        <w:t xml:space="preserve"> определяют по общей зависимости (но с подстановкой </w:t>
      </w:r>
      <w:proofErr w:type="spellStart"/>
      <w:r w:rsidRPr="00F81E41">
        <w:rPr>
          <w:rFonts w:ascii="Times New Roman" w:eastAsia="Times New Roman" w:hAnsi="Times New Roman" w:cs="Times New Roman"/>
          <w:sz w:val="28"/>
          <w:szCs w:val="28"/>
          <w:lang w:eastAsia="ru-RU"/>
        </w:rPr>
        <w:t>соответсвующих</w:t>
      </w:r>
      <w:proofErr w:type="spellEnd"/>
      <w:r w:rsidRPr="00F81E41">
        <w:rPr>
          <w:rFonts w:ascii="Times New Roman" w:eastAsia="Times New Roman" w:hAnsi="Times New Roman" w:cs="Times New Roman"/>
          <w:sz w:val="28"/>
          <w:szCs w:val="28"/>
          <w:lang w:eastAsia="ru-RU"/>
        </w:rPr>
        <w:t xml:space="preserve"> </w:t>
      </w:r>
      <w:r w:rsidRPr="00F81E41">
        <w:rPr>
          <w:rFonts w:ascii="Times New Roman" w:eastAsia="Times New Roman" w:hAnsi="Times New Roman" w:cs="Times New Roman"/>
          <w:sz w:val="28"/>
          <w:szCs w:val="28"/>
          <w:lang w:eastAsia="ru-RU"/>
        </w:rPr>
        <w:lastRenderedPageBreak/>
        <w:t xml:space="preserve">параметров для шестерни и колеса), учитывая влияние на сопротивление усталости при изгибе долговечности (ресурса), шероховатости поверхности </w:t>
      </w:r>
      <w:proofErr w:type="spellStart"/>
      <w:r w:rsidRPr="00F81E41">
        <w:rPr>
          <w:rFonts w:ascii="Times New Roman" w:eastAsia="Times New Roman" w:hAnsi="Times New Roman" w:cs="Times New Roman"/>
          <w:sz w:val="28"/>
          <w:szCs w:val="28"/>
          <w:lang w:eastAsia="ru-RU"/>
        </w:rPr>
        <w:t>выкружки</w:t>
      </w:r>
      <w:proofErr w:type="spellEnd"/>
      <w:r w:rsidRPr="00F81E41">
        <w:rPr>
          <w:rFonts w:ascii="Times New Roman" w:eastAsia="Times New Roman" w:hAnsi="Times New Roman" w:cs="Times New Roman"/>
          <w:sz w:val="28"/>
          <w:szCs w:val="28"/>
          <w:lang w:eastAsia="ru-RU"/>
        </w:rPr>
        <w:t xml:space="preserve"> (переходной поверхности между смежными зубьями) и реверса (двустороннего приложения) нагрузки: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w:t>
      </w: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lang w:val="en-US" w:eastAsia="ru-RU"/>
        </w:rPr>
        <w:t>]</w:t>
      </w:r>
      <w:r w:rsidRPr="00F81E41">
        <w:rPr>
          <w:rFonts w:ascii="Times New Roman" w:eastAsia="Times New Roman" w:hAnsi="Times New Roman" w:cs="Times New Roman"/>
          <w:sz w:val="28"/>
          <w:szCs w:val="28"/>
          <w:vertAlign w:val="subscript"/>
          <w:lang w:val="en-US" w:eastAsia="ru-RU"/>
        </w:rPr>
        <w:t>F</w:t>
      </w:r>
      <w:r w:rsidRPr="00F81E41">
        <w:rPr>
          <w:rFonts w:ascii="Times New Roman" w:eastAsia="Times New Roman" w:hAnsi="Times New Roman" w:cs="Times New Roman"/>
          <w:sz w:val="28"/>
          <w:szCs w:val="28"/>
          <w:lang w:val="en-US" w:eastAsia="ru-RU"/>
        </w:rPr>
        <w:t> = [</w:t>
      </w:r>
      <w:r w:rsidRPr="00F81E41">
        <w:rPr>
          <w:rFonts w:ascii="Times New Roman" w:eastAsia="Times New Roman" w:hAnsi="Times New Roman" w:cs="Times New Roman"/>
          <w:sz w:val="28"/>
          <w:szCs w:val="28"/>
          <w:lang w:eastAsia="ru-RU"/>
        </w:rPr>
        <w:t>σ</w:t>
      </w:r>
      <w:proofErr w:type="gramStart"/>
      <w:r w:rsidRPr="00F81E41">
        <w:rPr>
          <w:rFonts w:ascii="Times New Roman" w:eastAsia="Times New Roman" w:hAnsi="Times New Roman" w:cs="Times New Roman"/>
          <w:sz w:val="28"/>
          <w:szCs w:val="28"/>
          <w:lang w:val="en-US" w:eastAsia="ru-RU"/>
        </w:rPr>
        <w:t>]</w:t>
      </w:r>
      <w:proofErr w:type="spellStart"/>
      <w:r w:rsidRPr="00F81E41">
        <w:rPr>
          <w:rFonts w:ascii="Times New Roman" w:eastAsia="Times New Roman" w:hAnsi="Times New Roman" w:cs="Times New Roman"/>
          <w:sz w:val="28"/>
          <w:szCs w:val="28"/>
          <w:vertAlign w:val="subscript"/>
          <w:lang w:val="en-US" w:eastAsia="ru-RU"/>
        </w:rPr>
        <w:t>Flim</w:t>
      </w:r>
      <w:r w:rsidRPr="00F81E41">
        <w:rPr>
          <w:rFonts w:ascii="Times New Roman" w:eastAsia="Times New Roman" w:hAnsi="Times New Roman" w:cs="Times New Roman"/>
          <w:sz w:val="28"/>
          <w:szCs w:val="28"/>
          <w:lang w:val="en-US" w:eastAsia="ru-RU"/>
        </w:rPr>
        <w:t>Y</w:t>
      </w:r>
      <w:r w:rsidRPr="00F81E41">
        <w:rPr>
          <w:rFonts w:ascii="Times New Roman" w:eastAsia="Times New Roman" w:hAnsi="Times New Roman" w:cs="Times New Roman"/>
          <w:sz w:val="28"/>
          <w:szCs w:val="28"/>
          <w:vertAlign w:val="subscript"/>
          <w:lang w:val="en-US" w:eastAsia="ru-RU"/>
        </w:rPr>
        <w:t>N</w:t>
      </w:r>
      <w:r w:rsidRPr="00F81E41">
        <w:rPr>
          <w:rFonts w:ascii="Times New Roman" w:eastAsia="Times New Roman" w:hAnsi="Times New Roman" w:cs="Times New Roman"/>
          <w:sz w:val="28"/>
          <w:szCs w:val="28"/>
          <w:lang w:val="en-US" w:eastAsia="ru-RU"/>
        </w:rPr>
        <w:t>Y</w:t>
      </w:r>
      <w:r w:rsidRPr="00F81E41">
        <w:rPr>
          <w:rFonts w:ascii="Times New Roman" w:eastAsia="Times New Roman" w:hAnsi="Times New Roman" w:cs="Times New Roman"/>
          <w:sz w:val="28"/>
          <w:szCs w:val="28"/>
          <w:vertAlign w:val="subscript"/>
          <w:lang w:val="en-US" w:eastAsia="ru-RU"/>
        </w:rPr>
        <w:t>R</w:t>
      </w:r>
      <w:r w:rsidRPr="00F81E41">
        <w:rPr>
          <w:rFonts w:ascii="Times New Roman" w:eastAsia="Times New Roman" w:hAnsi="Times New Roman" w:cs="Times New Roman"/>
          <w:sz w:val="28"/>
          <w:szCs w:val="28"/>
          <w:lang w:val="en-US" w:eastAsia="ru-RU"/>
        </w:rPr>
        <w:t>Y</w:t>
      </w:r>
      <w:r w:rsidRPr="00F81E41">
        <w:rPr>
          <w:rFonts w:ascii="Times New Roman" w:eastAsia="Times New Roman" w:hAnsi="Times New Roman" w:cs="Times New Roman"/>
          <w:sz w:val="28"/>
          <w:szCs w:val="28"/>
          <w:vertAlign w:val="subscript"/>
          <w:lang w:val="en-US" w:eastAsia="ru-RU"/>
        </w:rPr>
        <w:t>A</w:t>
      </w:r>
      <w:proofErr w:type="spellEnd"/>
      <w:proofErr w:type="gramEnd"/>
      <w:r w:rsidRPr="00F81E41">
        <w:rPr>
          <w:rFonts w:ascii="Times New Roman" w:eastAsia="Times New Roman" w:hAnsi="Times New Roman" w:cs="Times New Roman"/>
          <w:sz w:val="28"/>
          <w:szCs w:val="28"/>
          <w:lang w:val="en-US" w:eastAsia="ru-RU"/>
        </w:rPr>
        <w:t>/S</w:t>
      </w:r>
      <w:r w:rsidRPr="00F81E41">
        <w:rPr>
          <w:rFonts w:ascii="Times New Roman" w:eastAsia="Times New Roman" w:hAnsi="Times New Roman" w:cs="Times New Roman"/>
          <w:sz w:val="28"/>
          <w:szCs w:val="28"/>
          <w:vertAlign w:val="subscript"/>
          <w:lang w:val="en-US" w:eastAsia="ru-RU"/>
        </w:rPr>
        <w:t>F</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Предел прочности [σ]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lang w:eastAsia="ru-RU"/>
        </w:rPr>
        <w:t xml:space="preserve"> при </w:t>
      </w:r>
      <w:proofErr w:type="spellStart"/>
      <w:r w:rsidRPr="00F81E41">
        <w:rPr>
          <w:rFonts w:ascii="Times New Roman" w:eastAsia="Times New Roman" w:hAnsi="Times New Roman" w:cs="Times New Roman"/>
          <w:sz w:val="28"/>
          <w:szCs w:val="28"/>
          <w:lang w:eastAsia="ru-RU"/>
        </w:rPr>
        <w:t>отнулевом</w:t>
      </w:r>
      <w:proofErr w:type="spellEnd"/>
      <w:r w:rsidRPr="00F81E41">
        <w:rPr>
          <w:rFonts w:ascii="Times New Roman" w:eastAsia="Times New Roman" w:hAnsi="Times New Roman" w:cs="Times New Roman"/>
          <w:sz w:val="28"/>
          <w:szCs w:val="28"/>
          <w:lang w:eastAsia="ru-RU"/>
        </w:rPr>
        <w:t xml:space="preserve"> цикле напряжений вычисляют по эмпирическим формулам (табл. 3).</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3 [1, табл. 2.3., стр. 14]</w:t>
      </w:r>
    </w:p>
    <w:tbl>
      <w:tblPr>
        <w:tblW w:w="0" w:type="auto"/>
        <w:jc w:val="center"/>
        <w:tblCellMar>
          <w:left w:w="0" w:type="dxa"/>
          <w:right w:w="0" w:type="dxa"/>
        </w:tblCellMar>
        <w:tblLook w:val="04A0" w:firstRow="1" w:lastRow="0" w:firstColumn="1" w:lastColumn="0" w:noHBand="0" w:noVBand="1"/>
      </w:tblPr>
      <w:tblGrid>
        <w:gridCol w:w="2163"/>
        <w:gridCol w:w="1862"/>
        <w:gridCol w:w="1878"/>
        <w:gridCol w:w="1849"/>
        <w:gridCol w:w="1819"/>
      </w:tblGrid>
      <w:tr w:rsidR="00F81E41" w:rsidRPr="00F81E41" w:rsidTr="00F81E41">
        <w:trPr>
          <w:jc w:val="center"/>
        </w:trPr>
        <w:tc>
          <w:tcPr>
            <w:tcW w:w="191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Способ термической или химико-термической обработки</w:t>
            </w:r>
          </w:p>
        </w:tc>
        <w:tc>
          <w:tcPr>
            <w:tcW w:w="191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Группа сталей</w:t>
            </w:r>
          </w:p>
        </w:tc>
        <w:tc>
          <w:tcPr>
            <w:tcW w:w="382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зубьев</w:t>
            </w:r>
          </w:p>
        </w:tc>
        <w:tc>
          <w:tcPr>
            <w:tcW w:w="191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val="en-US" w:eastAsia="ru-RU"/>
              </w:rPr>
              <w:t>σ</w:t>
            </w:r>
            <w:r w:rsidRPr="00F81E41">
              <w:rPr>
                <w:rFonts w:ascii="Times New Roman" w:eastAsia="Times New Roman" w:hAnsi="Times New Roman" w:cs="Times New Roman"/>
                <w:sz w:val="28"/>
                <w:szCs w:val="28"/>
                <w:vertAlign w:val="subscript"/>
                <w:lang w:val="en-US" w:eastAsia="ru-RU"/>
              </w:rPr>
              <w:t>Flim</w:t>
            </w:r>
            <w:proofErr w:type="spellEnd"/>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МПа</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 поверхности</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 сердцевине</w:t>
            </w: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45, 40Х, 40ХН, 35ХМ</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&lt; 350 HB</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&lt; 350 HB</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1,75 HB</w:t>
            </w:r>
            <w:r w:rsidRPr="00F81E41">
              <w:rPr>
                <w:rFonts w:ascii="Times New Roman" w:eastAsia="Times New Roman" w:hAnsi="Times New Roman" w:cs="Times New Roman"/>
                <w:sz w:val="28"/>
                <w:szCs w:val="28"/>
                <w:vertAlign w:val="subscript"/>
                <w:lang w:eastAsia="ru-RU"/>
              </w:rPr>
              <w:t>ср</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Закалка ТВЧ по контуру зубьев</w:t>
            </w:r>
          </w:p>
        </w:tc>
        <w:tc>
          <w:tcPr>
            <w:tcW w:w="191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40Х, 40ХН, 35ХМ</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48 - 52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27 - 35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600 - 700</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Закалка ТВЧ сквозная (</w:t>
            </w:r>
            <w:r w:rsidRPr="00F81E41">
              <w:rPr>
                <w:rFonts w:ascii="Times New Roman" w:eastAsia="Times New Roman" w:hAnsi="Times New Roman" w:cs="Times New Roman"/>
                <w:sz w:val="28"/>
                <w:szCs w:val="28"/>
                <w:lang w:val="en-US" w:eastAsia="ru-RU"/>
              </w:rPr>
              <w:t>m</w:t>
            </w:r>
            <w:r w:rsidRPr="00F81E41">
              <w:rPr>
                <w:rFonts w:ascii="Times New Roman" w:eastAsia="Times New Roman" w:hAnsi="Times New Roman" w:cs="Times New Roman"/>
                <w:sz w:val="28"/>
                <w:szCs w:val="28"/>
                <w:lang w:eastAsia="ru-RU"/>
              </w:rPr>
              <w:t>&lt; 3мм)</w:t>
            </w:r>
          </w:p>
        </w:tc>
        <w:tc>
          <w:tcPr>
            <w:tcW w:w="0" w:type="auto"/>
            <w:vMerge/>
            <w:tcBorders>
              <w:top w:val="nil"/>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48 - 52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48 - 52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500 - 600</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Цементация</w:t>
            </w:r>
          </w:p>
        </w:tc>
        <w:tc>
          <w:tcPr>
            <w:tcW w:w="191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20Х, 20ХН2М, 18ХГТ, 25ХГМ, 12ХН3А</w:t>
            </w:r>
          </w:p>
        </w:tc>
        <w:tc>
          <w:tcPr>
            <w:tcW w:w="191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57 – 62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30 – 45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750 – 800</w:t>
            </w:r>
          </w:p>
        </w:tc>
      </w:tr>
      <w:tr w:rsidR="00F81E41" w:rsidRPr="00F81E41" w:rsidTr="00F81E41">
        <w:trPr>
          <w:trHeight w:val="255"/>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Цементация с автоматическим регулированием процесса</w:t>
            </w:r>
          </w:p>
        </w:tc>
        <w:tc>
          <w:tcPr>
            <w:tcW w:w="0" w:type="auto"/>
            <w:vMerge/>
            <w:tcBorders>
              <w:top w:val="nil"/>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nil"/>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nil"/>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850 - 950</w:t>
            </w:r>
          </w:p>
        </w:tc>
      </w:tr>
      <w:tr w:rsidR="00F81E41" w:rsidRPr="00F81E41" w:rsidTr="00F81E41">
        <w:trPr>
          <w:trHeight w:val="330"/>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Азотирование</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38Х2МЮА,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40ХНМА</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&lt; 67 HRC</w:t>
            </w:r>
            <w:r w:rsidRPr="00F81E41">
              <w:rPr>
                <w:rFonts w:ascii="Times New Roman" w:eastAsia="Times New Roman" w:hAnsi="Times New Roman" w:cs="Times New Roman"/>
                <w:sz w:val="28"/>
                <w:szCs w:val="28"/>
                <w:vertAlign w:val="subscript"/>
                <w:lang w:eastAsia="ru-RU"/>
              </w:rPr>
              <w:t>э</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24 – 40 HRC</w:t>
            </w:r>
            <w:r w:rsidRPr="00F81E41">
              <w:rPr>
                <w:rFonts w:ascii="Times New Roman" w:eastAsia="Times New Roman" w:hAnsi="Times New Roman" w:cs="Times New Roman"/>
                <w:sz w:val="28"/>
                <w:szCs w:val="28"/>
                <w:vertAlign w:val="subscript"/>
                <w:lang w:eastAsia="ru-RU"/>
              </w:rPr>
              <w:t>э</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12 HRC</w:t>
            </w:r>
            <w:r w:rsidRPr="00F81E41">
              <w:rPr>
                <w:rFonts w:ascii="Times New Roman" w:eastAsia="Times New Roman" w:hAnsi="Times New Roman" w:cs="Times New Roman"/>
                <w:sz w:val="28"/>
                <w:szCs w:val="28"/>
                <w:vertAlign w:val="subscript"/>
                <w:lang w:eastAsia="ru-RU"/>
              </w:rPr>
              <w:t>э ср</w:t>
            </w:r>
            <w:r w:rsidRPr="00F81E41">
              <w:rPr>
                <w:rFonts w:ascii="Times New Roman" w:eastAsia="Times New Roman" w:hAnsi="Times New Roman" w:cs="Times New Roman"/>
                <w:sz w:val="28"/>
                <w:szCs w:val="28"/>
                <w:lang w:val="en-US" w:eastAsia="ru-RU"/>
              </w:rPr>
              <w:t> + 290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Принимаем для выбранной марки стали и ТО (Сталь 45, улучшение)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 xml:space="preserve"> = 1,75 </w:t>
      </w:r>
      <w:proofErr w:type="spellStart"/>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proofErr w:type="spellEnd"/>
      <w:r w:rsidRPr="00F81E41">
        <w:rPr>
          <w:rFonts w:ascii="Times New Roman" w:eastAsia="Times New Roman" w:hAnsi="Times New Roman" w:cs="Times New Roman"/>
          <w:sz w:val="28"/>
          <w:szCs w:val="28"/>
          <w:lang w:eastAsia="ru-RU"/>
        </w:rPr>
        <w:t> = 1,75 ∙ 246 = 431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 (Сталь 45, улучшение)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 xml:space="preserve"> = 1,75 </w:t>
      </w:r>
      <w:proofErr w:type="spellStart"/>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proofErr w:type="spellEnd"/>
      <w:r w:rsidRPr="00F81E41">
        <w:rPr>
          <w:rFonts w:ascii="Times New Roman" w:eastAsia="Times New Roman" w:hAnsi="Times New Roman" w:cs="Times New Roman"/>
          <w:sz w:val="28"/>
          <w:szCs w:val="28"/>
          <w:lang w:eastAsia="ru-RU"/>
        </w:rPr>
        <w:t> = 1,75 ∙ 246 = 431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Минимальное значение коэффициента запаса прочности: для </w:t>
      </w:r>
      <w:proofErr w:type="spellStart"/>
      <w:r w:rsidRPr="00F81E41">
        <w:rPr>
          <w:rFonts w:ascii="Times New Roman" w:eastAsia="Times New Roman" w:hAnsi="Times New Roman" w:cs="Times New Roman"/>
          <w:sz w:val="28"/>
          <w:szCs w:val="28"/>
          <w:lang w:eastAsia="ru-RU"/>
        </w:rPr>
        <w:t>цементованных</w:t>
      </w:r>
      <w:proofErr w:type="spellEnd"/>
      <w:r w:rsidRPr="00F81E41">
        <w:rPr>
          <w:rFonts w:ascii="Times New Roman" w:eastAsia="Times New Roman" w:hAnsi="Times New Roman" w:cs="Times New Roman"/>
          <w:sz w:val="28"/>
          <w:szCs w:val="28"/>
          <w:lang w:eastAsia="ru-RU"/>
        </w:rPr>
        <w:t xml:space="preserve"> и </w:t>
      </w:r>
      <w:proofErr w:type="spellStart"/>
      <w:r w:rsidRPr="00F81E41">
        <w:rPr>
          <w:rFonts w:ascii="Times New Roman" w:eastAsia="Times New Roman" w:hAnsi="Times New Roman" w:cs="Times New Roman"/>
          <w:sz w:val="28"/>
          <w:szCs w:val="28"/>
          <w:lang w:eastAsia="ru-RU"/>
        </w:rPr>
        <w:t>нитроцементованных</w:t>
      </w:r>
      <w:proofErr w:type="spellEnd"/>
      <w:r w:rsidRPr="00F81E41">
        <w:rPr>
          <w:rFonts w:ascii="Times New Roman" w:eastAsia="Times New Roman" w:hAnsi="Times New Roman" w:cs="Times New Roman"/>
          <w:sz w:val="28"/>
          <w:szCs w:val="28"/>
          <w:lang w:eastAsia="ru-RU"/>
        </w:rPr>
        <w:t xml:space="preserve"> зубчатых колес - S</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 1,55; для остальных - S</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 1,7.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для шестерни (улучшение) S</w:t>
      </w:r>
      <w:r w:rsidRPr="00F81E41">
        <w:rPr>
          <w:rFonts w:ascii="Times New Roman" w:eastAsia="Times New Roman" w:hAnsi="Times New Roman" w:cs="Times New Roman"/>
          <w:sz w:val="28"/>
          <w:szCs w:val="28"/>
          <w:vertAlign w:val="subscript"/>
          <w:lang w:eastAsia="ru-RU"/>
        </w:rPr>
        <w:t>F 1</w:t>
      </w:r>
      <w:r w:rsidRPr="00F81E41">
        <w:rPr>
          <w:rFonts w:ascii="Times New Roman" w:eastAsia="Times New Roman" w:hAnsi="Times New Roman" w:cs="Times New Roman"/>
          <w:sz w:val="28"/>
          <w:szCs w:val="28"/>
          <w:lang w:eastAsia="ru-RU"/>
        </w:rPr>
        <w:t> = 1.7.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 (улучшение) S</w:t>
      </w:r>
      <w:r w:rsidRPr="00F81E41">
        <w:rPr>
          <w:rFonts w:ascii="Times New Roman" w:eastAsia="Times New Roman" w:hAnsi="Times New Roman" w:cs="Times New Roman"/>
          <w:sz w:val="28"/>
          <w:szCs w:val="28"/>
          <w:vertAlign w:val="subscript"/>
          <w:lang w:eastAsia="ru-RU"/>
        </w:rPr>
        <w:t>F 2</w:t>
      </w:r>
      <w:r w:rsidRPr="00F81E41">
        <w:rPr>
          <w:rFonts w:ascii="Times New Roman" w:eastAsia="Times New Roman" w:hAnsi="Times New Roman" w:cs="Times New Roman"/>
          <w:sz w:val="28"/>
          <w:szCs w:val="28"/>
          <w:lang w:eastAsia="ru-RU"/>
        </w:rPr>
        <w:t> = 1.7.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долговечности Y</w:t>
      </w:r>
      <w:r w:rsidRPr="00F81E41">
        <w:rPr>
          <w:rFonts w:ascii="Times New Roman" w:eastAsia="Times New Roman" w:hAnsi="Times New Roman" w:cs="Times New Roman"/>
          <w:sz w:val="28"/>
          <w:szCs w:val="28"/>
          <w:vertAlign w:val="subscript"/>
          <w:lang w:eastAsia="ru-RU"/>
        </w:rPr>
        <w:t>N</w:t>
      </w:r>
      <w:r w:rsidRPr="00F81E41">
        <w:rPr>
          <w:rFonts w:ascii="Times New Roman" w:eastAsia="Times New Roman" w:hAnsi="Times New Roman" w:cs="Times New Roman"/>
          <w:sz w:val="28"/>
          <w:szCs w:val="28"/>
          <w:lang w:eastAsia="ru-RU"/>
        </w:rPr>
        <w:t> учитывает влияние ресурса: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6E4E78C3" wp14:editId="537BB3AB">
            <wp:extent cx="2816225" cy="248920"/>
            <wp:effectExtent l="0" t="0" r="3175" b="0"/>
            <wp:docPr id="77" name="Рисунок 77" descr="http://reduktor.sopromat.org/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eduktor.sopromat.org/img/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6225" cy="24892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(2)</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Nmax</w:t>
      </w:r>
      <w:proofErr w:type="spellEnd"/>
      <w:r w:rsidRPr="00F81E41">
        <w:rPr>
          <w:rFonts w:ascii="Times New Roman" w:eastAsia="Times New Roman" w:hAnsi="Times New Roman" w:cs="Times New Roman"/>
          <w:sz w:val="28"/>
          <w:szCs w:val="28"/>
          <w:lang w:eastAsia="ru-RU"/>
        </w:rPr>
        <w:t xml:space="preserve"> = 4 и q = 6 - для улучшенных зубчатых колес; </w:t>
      </w:r>
      <w:proofErr w:type="spell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Nmax</w:t>
      </w:r>
      <w:proofErr w:type="spellEnd"/>
      <w:r w:rsidRPr="00F81E41">
        <w:rPr>
          <w:rFonts w:ascii="Times New Roman" w:eastAsia="Times New Roman" w:hAnsi="Times New Roman" w:cs="Times New Roman"/>
          <w:sz w:val="28"/>
          <w:szCs w:val="28"/>
          <w:lang w:eastAsia="ru-RU"/>
        </w:rPr>
        <w:t xml:space="preserve"> = 2,5 и q = 9 для закаленных и поверхностно упрочненных зубьев. Число циклов, </w:t>
      </w:r>
      <w:proofErr w:type="spellStart"/>
      <w:r w:rsidRPr="00F81E41">
        <w:rPr>
          <w:rFonts w:ascii="Times New Roman" w:eastAsia="Times New Roman" w:hAnsi="Times New Roman" w:cs="Times New Roman"/>
          <w:sz w:val="28"/>
          <w:szCs w:val="28"/>
          <w:lang w:eastAsia="ru-RU"/>
        </w:rPr>
        <w:t>соответсвующее</w:t>
      </w:r>
      <w:proofErr w:type="spellEnd"/>
      <w:r w:rsidRPr="00F81E41">
        <w:rPr>
          <w:rFonts w:ascii="Times New Roman" w:eastAsia="Times New Roman" w:hAnsi="Times New Roman" w:cs="Times New Roman"/>
          <w:sz w:val="28"/>
          <w:szCs w:val="28"/>
          <w:lang w:eastAsia="ru-RU"/>
        </w:rPr>
        <w:t xml:space="preserve"> перелому кривой усталости,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4 ∙ 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 [1, стр.15]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выбранной ТО шестерни (улучшение) принимаем </w:t>
      </w:r>
      <w:proofErr w:type="spell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Nmax</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 = 4 и q</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w:t>
      </w:r>
      <w:proofErr w:type="gramStart"/>
      <w:r w:rsidRPr="00F81E41">
        <w:rPr>
          <w:rFonts w:ascii="Times New Roman" w:eastAsia="Times New Roman" w:hAnsi="Times New Roman" w:cs="Times New Roman"/>
          <w:sz w:val="28"/>
          <w:szCs w:val="28"/>
          <w:lang w:eastAsia="ru-RU"/>
        </w:rPr>
        <w:t>выбранной</w:t>
      </w:r>
      <w:proofErr w:type="gramEnd"/>
      <w:r w:rsidRPr="00F81E41">
        <w:rPr>
          <w:rFonts w:ascii="Times New Roman" w:eastAsia="Times New Roman" w:hAnsi="Times New Roman" w:cs="Times New Roman"/>
          <w:sz w:val="28"/>
          <w:szCs w:val="28"/>
          <w:lang w:eastAsia="ru-RU"/>
        </w:rPr>
        <w:t xml:space="preserve"> ТО колеса (улучшение) принимаем </w:t>
      </w:r>
      <w:proofErr w:type="spell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Nmax</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 = 4 и q</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Назначенный ресурс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вычисляют так же, как и при расчетах по контактным напряжениям.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 </w:t>
      </w:r>
      <w:proofErr w:type="spellStart"/>
      <w:r w:rsidRPr="00F81E41">
        <w:rPr>
          <w:rFonts w:ascii="Times New Roman" w:eastAsia="Times New Roman" w:hAnsi="Times New Roman" w:cs="Times New Roman"/>
          <w:sz w:val="28"/>
          <w:szCs w:val="28"/>
          <w:lang w:eastAsia="ru-RU"/>
        </w:rPr>
        <w:t>соотеветствии</w:t>
      </w:r>
      <w:proofErr w:type="spellEnd"/>
      <w:r w:rsidRPr="00F81E41">
        <w:rPr>
          <w:rFonts w:ascii="Times New Roman" w:eastAsia="Times New Roman" w:hAnsi="Times New Roman" w:cs="Times New Roman"/>
          <w:sz w:val="28"/>
          <w:szCs w:val="28"/>
          <w:lang w:eastAsia="ru-RU"/>
        </w:rPr>
        <w:t xml:space="preserve"> с кривой усталости напряжения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F</w:t>
      </w:r>
      <w:proofErr w:type="spellEnd"/>
      <w:r w:rsidRPr="00F81E41">
        <w:rPr>
          <w:rFonts w:ascii="Times New Roman" w:eastAsia="Times New Roman" w:hAnsi="Times New Roman" w:cs="Times New Roman"/>
          <w:sz w:val="28"/>
          <w:szCs w:val="28"/>
          <w:lang w:eastAsia="ru-RU"/>
        </w:rPr>
        <w:t xml:space="preserve"> не могут иметь значений меньших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lang w:eastAsia="ru-RU"/>
        </w:rPr>
        <w:t xml:space="preserve">. Поэтому при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xml:space="preserve"> &gt; </w:t>
      </w:r>
      <w:proofErr w:type="spellStart"/>
      <w:r w:rsidRPr="00F81E41">
        <w:rPr>
          <w:rFonts w:ascii="Times New Roman" w:eastAsia="Times New Roman" w:hAnsi="Times New Roman" w:cs="Times New Roman"/>
          <w:sz w:val="28"/>
          <w:szCs w:val="28"/>
          <w:lang w:eastAsia="ru-RU"/>
        </w:rPr>
        <w:t>Nsub</w:t>
      </w:r>
      <w:proofErr w:type="spellEnd"/>
      <w:r w:rsidRPr="00F81E41">
        <w:rPr>
          <w:rFonts w:ascii="Times New Roman" w:eastAsia="Times New Roman" w:hAnsi="Times New Roman" w:cs="Times New Roman"/>
          <w:sz w:val="28"/>
          <w:szCs w:val="28"/>
          <w:lang w:eastAsia="ru-RU"/>
        </w:rPr>
        <w:t xml:space="preserve">&gt;FG принимают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Для длительно работающих быстроходных передач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xml:space="preserve"> и, </w:t>
      </w:r>
      <w:proofErr w:type="gramStart"/>
      <w:r w:rsidRPr="00F81E41">
        <w:rPr>
          <w:rFonts w:ascii="Times New Roman" w:eastAsia="Times New Roman" w:hAnsi="Times New Roman" w:cs="Times New Roman"/>
          <w:sz w:val="28"/>
          <w:szCs w:val="28"/>
          <w:lang w:eastAsia="ru-RU"/>
        </w:rPr>
        <w:t>следовательно</w:t>
      </w:r>
      <w:proofErr w:type="gramEnd"/>
      <w:r w:rsidRPr="00F81E41">
        <w:rPr>
          <w:rFonts w:ascii="Times New Roman" w:eastAsia="Times New Roman" w:hAnsi="Times New Roman" w:cs="Times New Roman"/>
          <w:sz w:val="28"/>
          <w:szCs w:val="28"/>
          <w:lang w:eastAsia="ru-RU"/>
        </w:rPr>
        <w:t xml:space="preserve"> Y</w:t>
      </w:r>
      <w:r w:rsidRPr="00F81E41">
        <w:rPr>
          <w:rFonts w:ascii="Times New Roman" w:eastAsia="Times New Roman" w:hAnsi="Times New Roman" w:cs="Times New Roman"/>
          <w:sz w:val="28"/>
          <w:szCs w:val="28"/>
          <w:vertAlign w:val="subscript"/>
          <w:lang w:eastAsia="ru-RU"/>
        </w:rPr>
        <w:t>N</w:t>
      </w:r>
      <w:r w:rsidRPr="00F81E41">
        <w:rPr>
          <w:rFonts w:ascii="Times New Roman" w:eastAsia="Times New Roman" w:hAnsi="Times New Roman" w:cs="Times New Roman"/>
          <w:sz w:val="28"/>
          <w:szCs w:val="28"/>
          <w:lang w:eastAsia="ru-RU"/>
        </w:rPr>
        <w:t> = 1, что и учитывает первый знак неравенства в (2). Второй знак неравенства ограничивает допускаемые напряжения по условию предотвращения пластической деформации или хрупкого разрушения зуба.[1, стр.15]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 60 ∙ 712.32 ∙ 1 ∙ 55188 = 2358690969.6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Т.к.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&gt;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xml:space="preserve">, то принимаем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 4000000.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 ш</w:t>
      </w:r>
      <w:r w:rsidRPr="00F81E41">
        <w:rPr>
          <w:rFonts w:ascii="Times New Roman" w:eastAsia="Times New Roman" w:hAnsi="Times New Roman" w:cs="Times New Roman"/>
          <w:sz w:val="28"/>
          <w:szCs w:val="28"/>
          <w:lang w:eastAsia="ru-RU"/>
        </w:rPr>
        <w:t> =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 60 ∙ 166.82 ∙ 1 ∙ 55188 = 552387729.6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Т.к.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&gt;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xml:space="preserve">, то принимаем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 4000000.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 кол</w:t>
      </w:r>
      <w:r w:rsidRPr="00F81E41">
        <w:rPr>
          <w:rFonts w:ascii="Times New Roman" w:eastAsia="Times New Roman" w:hAnsi="Times New Roman" w:cs="Times New Roman"/>
          <w:sz w:val="28"/>
          <w:szCs w:val="28"/>
          <w:lang w:eastAsia="ru-RU"/>
        </w:rPr>
        <w:t> =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учитывающий влияние шероховатости переходной поверхности между зубьями, принимают: 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xml:space="preserve"> = 1 при шлифовании и </w:t>
      </w:r>
      <w:proofErr w:type="spellStart"/>
      <w:r w:rsidRPr="00F81E41">
        <w:rPr>
          <w:rFonts w:ascii="Times New Roman" w:eastAsia="Times New Roman" w:hAnsi="Times New Roman" w:cs="Times New Roman"/>
          <w:sz w:val="28"/>
          <w:szCs w:val="28"/>
          <w:lang w:eastAsia="ru-RU"/>
        </w:rPr>
        <w:t>зубофрезеровании</w:t>
      </w:r>
      <w:proofErr w:type="spellEnd"/>
      <w:r w:rsidRPr="00F81E41">
        <w:rPr>
          <w:rFonts w:ascii="Times New Roman" w:eastAsia="Times New Roman" w:hAnsi="Times New Roman" w:cs="Times New Roman"/>
          <w:sz w:val="28"/>
          <w:szCs w:val="28"/>
          <w:lang w:eastAsia="ru-RU"/>
        </w:rPr>
        <w:t xml:space="preserve"> с параметром </w:t>
      </w:r>
      <w:proofErr w:type="spellStart"/>
      <w:r w:rsidRPr="00F81E41">
        <w:rPr>
          <w:rFonts w:ascii="Times New Roman" w:eastAsia="Times New Roman" w:hAnsi="Times New Roman" w:cs="Times New Roman"/>
          <w:sz w:val="28"/>
          <w:szCs w:val="28"/>
          <w:lang w:eastAsia="ru-RU"/>
        </w:rPr>
        <w:t>шероъоватости</w:t>
      </w:r>
      <w:proofErr w:type="spellEnd"/>
      <w:r w:rsidRPr="00F81E41">
        <w:rPr>
          <w:rFonts w:ascii="Times New Roman" w:eastAsia="Times New Roman" w:hAnsi="Times New Roman" w:cs="Times New Roman"/>
          <w:sz w:val="28"/>
          <w:szCs w:val="28"/>
          <w:lang w:eastAsia="ru-RU"/>
        </w:rPr>
        <w:t xml:space="preserve"> R</w:t>
      </w:r>
      <w:r w:rsidRPr="00F81E41">
        <w:rPr>
          <w:rFonts w:ascii="Times New Roman" w:eastAsia="Times New Roman" w:hAnsi="Times New Roman" w:cs="Times New Roman"/>
          <w:sz w:val="28"/>
          <w:szCs w:val="28"/>
          <w:vertAlign w:val="subscript"/>
          <w:lang w:eastAsia="ru-RU"/>
        </w:rPr>
        <w:t>Z</w:t>
      </w:r>
      <w:r w:rsidRPr="00F81E41">
        <w:rPr>
          <w:rFonts w:ascii="Times New Roman" w:eastAsia="Times New Roman" w:hAnsi="Times New Roman" w:cs="Times New Roman"/>
          <w:sz w:val="28"/>
          <w:szCs w:val="28"/>
          <w:lang w:eastAsia="ru-RU"/>
        </w:rPr>
        <w:t> ≤ 40 мкм; 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 1,05...1,2 при полировании (большие значения при улучшении и после закалки ТВЧ).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 1,1.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учитывает влияние двустороннего приложения нагрузки (реверса). При одностороннем приложении нагрузки 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xml:space="preserve"> = 1. </w:t>
      </w:r>
      <w:proofErr w:type="gramStart"/>
      <w:r w:rsidRPr="00F81E41">
        <w:rPr>
          <w:rFonts w:ascii="Times New Roman" w:eastAsia="Times New Roman" w:hAnsi="Times New Roman" w:cs="Times New Roman"/>
          <w:sz w:val="28"/>
          <w:szCs w:val="28"/>
          <w:lang w:eastAsia="ru-RU"/>
        </w:rPr>
        <w:t xml:space="preserve">При реверсивном </w:t>
      </w:r>
      <w:proofErr w:type="spellStart"/>
      <w:r w:rsidRPr="00F81E41">
        <w:rPr>
          <w:rFonts w:ascii="Times New Roman" w:eastAsia="Times New Roman" w:hAnsi="Times New Roman" w:cs="Times New Roman"/>
          <w:sz w:val="28"/>
          <w:szCs w:val="28"/>
          <w:lang w:eastAsia="ru-RU"/>
        </w:rPr>
        <w:t>нагружении</w:t>
      </w:r>
      <w:proofErr w:type="spellEnd"/>
      <w:r w:rsidRPr="00F81E41">
        <w:rPr>
          <w:rFonts w:ascii="Times New Roman" w:eastAsia="Times New Roman" w:hAnsi="Times New Roman" w:cs="Times New Roman"/>
          <w:sz w:val="28"/>
          <w:szCs w:val="28"/>
          <w:lang w:eastAsia="ru-RU"/>
        </w:rPr>
        <w:t xml:space="preserve"> и одинаковых нагрузке и числе циклов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в прямом и обратном направлении (например, зубья сателлита в планетарной передаче):</w:t>
      </w:r>
      <w:proofErr w:type="gramEnd"/>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 0,65 - для нормализованных и улучшенных сталей; 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xml:space="preserve"> = 0,75 - для закаленных и </w:t>
      </w:r>
      <w:proofErr w:type="spellStart"/>
      <w:r w:rsidRPr="00F81E41">
        <w:rPr>
          <w:rFonts w:ascii="Times New Roman" w:eastAsia="Times New Roman" w:hAnsi="Times New Roman" w:cs="Times New Roman"/>
          <w:sz w:val="28"/>
          <w:szCs w:val="28"/>
          <w:lang w:eastAsia="ru-RU"/>
        </w:rPr>
        <w:t>цементованных</w:t>
      </w:r>
      <w:proofErr w:type="spellEnd"/>
      <w:r w:rsidRPr="00F81E41">
        <w:rPr>
          <w:rFonts w:ascii="Times New Roman" w:eastAsia="Times New Roman" w:hAnsi="Times New Roman" w:cs="Times New Roman"/>
          <w:sz w:val="28"/>
          <w:szCs w:val="28"/>
          <w:lang w:eastAsia="ru-RU"/>
        </w:rPr>
        <w:t>; 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 0,9 - для азотированных.</w:t>
      </w:r>
      <w:proofErr w:type="gramEnd"/>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Так как в проектируемой передаче планируется реверсивный ход, то с учетом ТО принимаем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 (улучшение) Y</w:t>
      </w:r>
      <w:r w:rsidRPr="00F81E41">
        <w:rPr>
          <w:rFonts w:ascii="Times New Roman" w:eastAsia="Times New Roman" w:hAnsi="Times New Roman" w:cs="Times New Roman"/>
          <w:sz w:val="28"/>
          <w:szCs w:val="28"/>
          <w:vertAlign w:val="subscript"/>
          <w:lang w:eastAsia="ru-RU"/>
        </w:rPr>
        <w:t>A 1</w:t>
      </w:r>
      <w:r w:rsidRPr="00F81E41">
        <w:rPr>
          <w:rFonts w:ascii="Times New Roman" w:eastAsia="Times New Roman" w:hAnsi="Times New Roman" w:cs="Times New Roman"/>
          <w:sz w:val="28"/>
          <w:szCs w:val="28"/>
          <w:lang w:eastAsia="ru-RU"/>
        </w:rPr>
        <w:t> = 0.65</w:t>
      </w:r>
      <w:proofErr w:type="gramStart"/>
      <w:r w:rsidRPr="00F81E41">
        <w:rPr>
          <w:rFonts w:ascii="Times New Roman" w:eastAsia="Times New Roman" w:hAnsi="Times New Roman" w:cs="Times New Roman"/>
          <w:sz w:val="28"/>
          <w:szCs w:val="28"/>
          <w:lang w:eastAsia="ru-RU"/>
        </w:rPr>
        <w:t xml:space="preserve"> ;</w:t>
      </w:r>
      <w:proofErr w:type="gramEnd"/>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 (улучшение) Y</w:t>
      </w:r>
      <w:r w:rsidRPr="00F81E41">
        <w:rPr>
          <w:rFonts w:ascii="Times New Roman" w:eastAsia="Times New Roman" w:hAnsi="Times New Roman" w:cs="Times New Roman"/>
          <w:sz w:val="28"/>
          <w:szCs w:val="28"/>
          <w:vertAlign w:val="subscript"/>
          <w:lang w:eastAsia="ru-RU"/>
        </w:rPr>
        <w:t>A 2</w:t>
      </w:r>
      <w:r w:rsidRPr="00F81E41">
        <w:rPr>
          <w:rFonts w:ascii="Times New Roman" w:eastAsia="Times New Roman" w:hAnsi="Times New Roman" w:cs="Times New Roman"/>
          <w:sz w:val="28"/>
          <w:szCs w:val="28"/>
          <w:lang w:eastAsia="ru-RU"/>
        </w:rPr>
        <w:t> = 0.65 .</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F1</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 xml:space="preserve">N </w:t>
      </w:r>
      <w:proofErr w:type="spellStart"/>
      <w:proofErr w:type="gramStart"/>
      <w:r w:rsidRPr="00F81E41">
        <w:rPr>
          <w:rFonts w:ascii="Times New Roman" w:eastAsia="Times New Roman" w:hAnsi="Times New Roman" w:cs="Times New Roman"/>
          <w:sz w:val="28"/>
          <w:szCs w:val="28"/>
          <w:vertAlign w:val="subscript"/>
          <w:lang w:eastAsia="ru-RU"/>
        </w:rPr>
        <w:t>ш</w:t>
      </w:r>
      <w:proofErr w:type="gramEnd"/>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F 1</w:t>
      </w:r>
      <w:r w:rsidRPr="00F81E41">
        <w:rPr>
          <w:rFonts w:ascii="Times New Roman" w:eastAsia="Times New Roman" w:hAnsi="Times New Roman" w:cs="Times New Roman"/>
          <w:sz w:val="28"/>
          <w:szCs w:val="28"/>
          <w:lang w:eastAsia="ru-RU"/>
        </w:rPr>
        <w:t> = 181.27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F2</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 xml:space="preserve">N </w:t>
      </w:r>
      <w:proofErr w:type="spellStart"/>
      <w:proofErr w:type="gramStart"/>
      <w:r w:rsidRPr="00F81E41">
        <w:rPr>
          <w:rFonts w:ascii="Times New Roman" w:eastAsia="Times New Roman" w:hAnsi="Times New Roman" w:cs="Times New Roman"/>
          <w:sz w:val="28"/>
          <w:szCs w:val="28"/>
          <w:vertAlign w:val="subscript"/>
          <w:lang w:eastAsia="ru-RU"/>
        </w:rPr>
        <w:t>кол</w:t>
      </w:r>
      <w:proofErr w:type="gramEnd"/>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F 2</w:t>
      </w:r>
      <w:r w:rsidRPr="00F81E41">
        <w:rPr>
          <w:rFonts w:ascii="Times New Roman" w:eastAsia="Times New Roman" w:hAnsi="Times New Roman" w:cs="Times New Roman"/>
          <w:sz w:val="28"/>
          <w:szCs w:val="28"/>
          <w:lang w:eastAsia="ru-RU"/>
        </w:rPr>
        <w:t> = 181.27 МПа.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 Проектный расчет</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2.4.1 Межосевое расстояние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Предварительное значение межосевого </w:t>
      </w:r>
      <w:proofErr w:type="spellStart"/>
      <w:r w:rsidRPr="00F81E41">
        <w:rPr>
          <w:rFonts w:ascii="Times New Roman" w:eastAsia="Times New Roman" w:hAnsi="Times New Roman" w:cs="Times New Roman"/>
          <w:sz w:val="28"/>
          <w:szCs w:val="28"/>
          <w:lang w:eastAsia="ru-RU"/>
        </w:rPr>
        <w:t>растояния</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215DD0D6" wp14:editId="272155E5">
            <wp:extent cx="1814195" cy="255905"/>
            <wp:effectExtent l="0" t="0" r="0" b="0"/>
            <wp:docPr id="76" name="Рисунок 76" descr="http://reduktor.sopromat.org/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eduktor.sopromat.org/img/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4195" cy="25590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где знак "+" (в скобках) относят к внешнему зацеплению, знак "-" - к внутреннему; T</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xml:space="preserve"> - вращающий момент на шестерне (наибольший </w:t>
      </w:r>
      <w:proofErr w:type="gramStart"/>
      <w:r w:rsidRPr="00F81E41">
        <w:rPr>
          <w:rFonts w:ascii="Times New Roman" w:eastAsia="Times New Roman" w:hAnsi="Times New Roman" w:cs="Times New Roman"/>
          <w:sz w:val="28"/>
          <w:szCs w:val="28"/>
          <w:lang w:eastAsia="ru-RU"/>
        </w:rPr>
        <w:t>из</w:t>
      </w:r>
      <w:proofErr w:type="gramEnd"/>
      <w:r w:rsidRPr="00F81E41">
        <w:rPr>
          <w:rFonts w:ascii="Times New Roman" w:eastAsia="Times New Roman" w:hAnsi="Times New Roman" w:cs="Times New Roman"/>
          <w:sz w:val="28"/>
          <w:szCs w:val="28"/>
          <w:lang w:eastAsia="ru-RU"/>
        </w:rPr>
        <w:t xml:space="preserve"> длительно действующих),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 u - передаточное число.</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K в зависимости от поверхностной твердости 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и H</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зубьев шестерни и колеса </w:t>
      </w:r>
      <w:proofErr w:type="spellStart"/>
      <w:r w:rsidRPr="00F81E41">
        <w:rPr>
          <w:rFonts w:ascii="Times New Roman" w:eastAsia="Times New Roman" w:hAnsi="Times New Roman" w:cs="Times New Roman"/>
          <w:sz w:val="28"/>
          <w:szCs w:val="28"/>
          <w:lang w:eastAsia="ru-RU"/>
        </w:rPr>
        <w:t>соответсвенно</w:t>
      </w:r>
      <w:proofErr w:type="spellEnd"/>
      <w:r w:rsidRPr="00F81E41">
        <w:rPr>
          <w:rFonts w:ascii="Times New Roman" w:eastAsia="Times New Roman" w:hAnsi="Times New Roman" w:cs="Times New Roman"/>
          <w:sz w:val="28"/>
          <w:szCs w:val="28"/>
          <w:lang w:eastAsia="ru-RU"/>
        </w:rPr>
        <w:t xml:space="preserve"> имеет следующие значения [1, стр. 17]: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28E4B5E4" wp14:editId="6922B28F">
            <wp:extent cx="4798695" cy="680085"/>
            <wp:effectExtent l="0" t="0" r="1905" b="5715"/>
            <wp:docPr id="75" name="Рисунок 75" descr="http://reduktor.sopromat.org/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reduktor.sopromat.org/img/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8695" cy="68008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Поверхностная твердость и шестерни до 262 HB и колеса до 262 HB, поэтому коэффициент K принимаем </w:t>
      </w:r>
      <w:proofErr w:type="gramStart"/>
      <w:r w:rsidRPr="00F81E41">
        <w:rPr>
          <w:rFonts w:ascii="Times New Roman" w:eastAsia="Times New Roman" w:hAnsi="Times New Roman" w:cs="Times New Roman"/>
          <w:sz w:val="28"/>
          <w:szCs w:val="28"/>
          <w:lang w:eastAsia="ru-RU"/>
        </w:rPr>
        <w:t>равным</w:t>
      </w:r>
      <w:proofErr w:type="gramEnd"/>
      <w:r w:rsidRPr="00F81E41">
        <w:rPr>
          <w:rFonts w:ascii="Times New Roman" w:eastAsia="Times New Roman" w:hAnsi="Times New Roman" w:cs="Times New Roman"/>
          <w:sz w:val="28"/>
          <w:szCs w:val="28"/>
          <w:lang w:eastAsia="ru-RU"/>
        </w:rPr>
        <w:t xml:space="preserve"> 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U = 4.27;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 122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Окружную скорость ν, м/</w:t>
      </w:r>
      <w:proofErr w:type="gramStart"/>
      <w:r w:rsidRPr="00F81E41">
        <w:rPr>
          <w:rFonts w:ascii="Times New Roman" w:eastAsia="Times New Roman" w:hAnsi="Times New Roman" w:cs="Times New Roman"/>
          <w:sz w:val="28"/>
          <w:szCs w:val="28"/>
          <w:lang w:eastAsia="ru-RU"/>
        </w:rPr>
        <w:t>с</w:t>
      </w:r>
      <w:proofErr w:type="gramEnd"/>
      <w:r w:rsidRPr="00F81E41">
        <w:rPr>
          <w:rFonts w:ascii="Times New Roman" w:eastAsia="Times New Roman" w:hAnsi="Times New Roman" w:cs="Times New Roman"/>
          <w:sz w:val="28"/>
          <w:szCs w:val="28"/>
          <w:lang w:eastAsia="ru-RU"/>
        </w:rPr>
        <w:t>, вычисляют по формуле: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75894740" wp14:editId="2E7F5CD6">
            <wp:extent cx="1236345" cy="424180"/>
            <wp:effectExtent l="0" t="0" r="1905" b="0"/>
            <wp:docPr id="74" name="Рисунок 74" descr="http://reduktor.sopromat.org/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eduktor.sopromat.org/img/1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6345" cy="42418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ν = 1.73 м/</w:t>
      </w:r>
      <w:proofErr w:type="gramStart"/>
      <w:r w:rsidRPr="00F81E41">
        <w:rPr>
          <w:rFonts w:ascii="Times New Roman" w:eastAsia="Times New Roman" w:hAnsi="Times New Roman" w:cs="Times New Roman"/>
          <w:sz w:val="28"/>
          <w:szCs w:val="28"/>
          <w:lang w:eastAsia="ru-RU"/>
        </w:rPr>
        <w:t>с</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Степень точности зубчатой передачи назначают по табл. 4:</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4 [1, табл. 2.5, стр. 17]</w:t>
      </w:r>
    </w:p>
    <w:tbl>
      <w:tblPr>
        <w:tblW w:w="0" w:type="auto"/>
        <w:jc w:val="center"/>
        <w:tblCellMar>
          <w:left w:w="0" w:type="dxa"/>
          <w:right w:w="0" w:type="dxa"/>
        </w:tblCellMar>
        <w:tblLook w:val="04A0" w:firstRow="1" w:lastRow="0" w:firstColumn="1" w:lastColumn="0" w:noHBand="0" w:noVBand="1"/>
      </w:tblPr>
      <w:tblGrid>
        <w:gridCol w:w="1796"/>
        <w:gridCol w:w="2203"/>
        <w:gridCol w:w="1684"/>
        <w:gridCol w:w="2203"/>
        <w:gridCol w:w="1685"/>
      </w:tblGrid>
      <w:tr w:rsidR="00F81E41" w:rsidRPr="00F81E41" w:rsidTr="00F81E41">
        <w:trPr>
          <w:jc w:val="center"/>
        </w:trPr>
        <w:tc>
          <w:tcPr>
            <w:tcW w:w="191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Степень точности по ГОСТ 1643-81</w:t>
            </w:r>
          </w:p>
        </w:tc>
        <w:tc>
          <w:tcPr>
            <w:tcW w:w="7657"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Допустимая окружная скорость υ, </w:t>
            </w:r>
            <w:proofErr w:type="gramStart"/>
            <w:r w:rsidRPr="00F81E41">
              <w:rPr>
                <w:rFonts w:ascii="Times New Roman" w:eastAsia="Times New Roman" w:hAnsi="Times New Roman" w:cs="Times New Roman"/>
                <w:sz w:val="28"/>
                <w:szCs w:val="28"/>
                <w:lang w:eastAsia="ru-RU"/>
              </w:rPr>
              <w:t>м</w:t>
            </w:r>
            <w:proofErr w:type="gramEnd"/>
            <w:r w:rsidRPr="00F81E41">
              <w:rPr>
                <w:rFonts w:ascii="Times New Roman" w:eastAsia="Times New Roman" w:hAnsi="Times New Roman" w:cs="Times New Roman"/>
                <w:sz w:val="28"/>
                <w:szCs w:val="28"/>
                <w:lang w:eastAsia="ru-RU"/>
              </w:rPr>
              <w:t>/с, колес</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382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прямозубых</w:t>
            </w:r>
          </w:p>
        </w:tc>
        <w:tc>
          <w:tcPr>
            <w:tcW w:w="3829"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непрямозубых</w:t>
            </w:r>
            <w:proofErr w:type="spellEnd"/>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цилиндрических</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конических</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цилиндрических</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конических</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 (передачи повышенной точности)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 (передачи нормальной точности)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 (передачи пониженной точности)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 (передачи низкой точности)</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1,5</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30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4</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3</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При </w:t>
      </w:r>
      <w:proofErr w:type="spellStart"/>
      <w:r w:rsidRPr="00F81E41">
        <w:rPr>
          <w:rFonts w:ascii="Times New Roman" w:eastAsia="Times New Roman" w:hAnsi="Times New Roman" w:cs="Times New Roman"/>
          <w:sz w:val="28"/>
          <w:szCs w:val="28"/>
          <w:lang w:eastAsia="ru-RU"/>
        </w:rPr>
        <w:t>окружно</w:t>
      </w:r>
      <w:proofErr w:type="spellEnd"/>
      <w:r w:rsidRPr="00F81E41">
        <w:rPr>
          <w:rFonts w:ascii="Times New Roman" w:eastAsia="Times New Roman" w:hAnsi="Times New Roman" w:cs="Times New Roman"/>
          <w:sz w:val="28"/>
          <w:szCs w:val="28"/>
          <w:lang w:eastAsia="ru-RU"/>
        </w:rPr>
        <w:t xml:space="preserve"> скорости 1.73 м/с (что меньше 4 м/с) выбираем степень точности 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Уточняем предварительно найденное значение межосевого расстояния: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03411B12" wp14:editId="73B837A2">
            <wp:extent cx="2494280" cy="541020"/>
            <wp:effectExtent l="0" t="0" r="1270" b="0"/>
            <wp:docPr id="73" name="Рисунок 73" descr="http://reduktor.sopromat.org/im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reduktor.sopromat.org/img/1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94280" cy="54102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xml:space="preserve"> = 450 - для прямозубых колес;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 410 - для косозубых и шевронных, МПа; [σ]</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в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 коэффициент ширины принимают из ряда стандартных чисел: 0,1; 0,15; 0,2; 0,25; 0,315; 0,4; 0,5; 0,63 в зависимости от положения колес относительно опор:</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при симметричном расположении                                              0,315-0,5;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при несимметричном                                                                 0,25-0,4;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при консольном расположении одного или обоих колес                 0,25-0,4;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шевронных передач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xml:space="preserve"> = 0,4 - 0,63; для коробок передач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xml:space="preserve"> = 0,1 - 0,2; для передач внутреннего зацепления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xml:space="preserve"> = 0,2 (u+1)/(u-1). Меньшие значения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 для передач с твердостью зубьев H ≥ 45HRC.</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 0,31.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нагрузки в расчетах на контактную прочность</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Hν</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vertAlign w:val="subscript"/>
          <w:lang w:eastAsia="ru-RU"/>
        </w:rPr>
        <w:t>β</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Коэффициент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Hν</w:t>
      </w:r>
      <w:proofErr w:type="spellEnd"/>
      <w:r w:rsidRPr="00F81E41">
        <w:rPr>
          <w:rFonts w:ascii="Times New Roman" w:eastAsia="Times New Roman" w:hAnsi="Times New Roman" w:cs="Times New Roman"/>
          <w:sz w:val="28"/>
          <w:szCs w:val="28"/>
          <w:lang w:eastAsia="ru-RU"/>
        </w:rPr>
        <w:t xml:space="preserve"> учитывает внутреннюю динамику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eastAsia="ru-RU"/>
        </w:rPr>
        <w:t>связанную</w:t>
      </w:r>
      <w:proofErr w:type="gramEnd"/>
      <w:r w:rsidRPr="00F81E41">
        <w:rPr>
          <w:rFonts w:ascii="Times New Roman" w:eastAsia="Times New Roman" w:hAnsi="Times New Roman" w:cs="Times New Roman"/>
          <w:sz w:val="28"/>
          <w:szCs w:val="28"/>
          <w:lang w:eastAsia="ru-RU"/>
        </w:rPr>
        <w:t xml:space="preserve"> прежде всего с ошибками шагов зацепления и погрешностями профилей зубьев шестерни и колеса. Значения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Hν</w:t>
      </w:r>
      <w:r w:rsidRPr="00F81E41">
        <w:rPr>
          <w:rFonts w:ascii="Times New Roman" w:eastAsia="Times New Roman" w:hAnsi="Times New Roman" w:cs="Times New Roman"/>
          <w:sz w:val="28"/>
          <w:szCs w:val="28"/>
          <w:lang w:eastAsia="ru-RU"/>
        </w:rPr>
        <w:t>принимают</w:t>
      </w:r>
      <w:proofErr w:type="spellEnd"/>
      <w:r w:rsidRPr="00F81E41">
        <w:rPr>
          <w:rFonts w:ascii="Times New Roman" w:eastAsia="Times New Roman" w:hAnsi="Times New Roman" w:cs="Times New Roman"/>
          <w:sz w:val="28"/>
          <w:szCs w:val="28"/>
          <w:lang w:eastAsia="ru-RU"/>
        </w:rPr>
        <w:t xml:space="preserve"> по табл. 5 в </w:t>
      </w:r>
      <w:r w:rsidRPr="00F81E41">
        <w:rPr>
          <w:rFonts w:ascii="Times New Roman" w:eastAsia="Times New Roman" w:hAnsi="Times New Roman" w:cs="Times New Roman"/>
          <w:sz w:val="28"/>
          <w:szCs w:val="28"/>
          <w:lang w:eastAsia="ru-RU"/>
        </w:rPr>
        <w:lastRenderedPageBreak/>
        <w:t xml:space="preserve">зависимости от степени точности передачи по нормам плавности, окружной </w:t>
      </w:r>
      <w:proofErr w:type="spellStart"/>
      <w:r w:rsidRPr="00F81E41">
        <w:rPr>
          <w:rFonts w:ascii="Times New Roman" w:eastAsia="Times New Roman" w:hAnsi="Times New Roman" w:cs="Times New Roman"/>
          <w:sz w:val="28"/>
          <w:szCs w:val="28"/>
          <w:lang w:eastAsia="ru-RU"/>
        </w:rPr>
        <w:t>скоросто</w:t>
      </w:r>
      <w:proofErr w:type="spellEnd"/>
      <w:r w:rsidRPr="00F81E41">
        <w:rPr>
          <w:rFonts w:ascii="Times New Roman" w:eastAsia="Times New Roman" w:hAnsi="Times New Roman" w:cs="Times New Roman"/>
          <w:sz w:val="28"/>
          <w:szCs w:val="28"/>
          <w:lang w:eastAsia="ru-RU"/>
        </w:rPr>
        <w:t xml:space="preserve"> и твердости рабочих поверхностей.</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5 [1, табл. 2.6, стр. 18]</w:t>
      </w:r>
    </w:p>
    <w:tbl>
      <w:tblPr>
        <w:tblW w:w="0" w:type="auto"/>
        <w:jc w:val="center"/>
        <w:tblCellMar>
          <w:left w:w="0" w:type="dxa"/>
          <w:right w:w="0" w:type="dxa"/>
        </w:tblCellMar>
        <w:tblLook w:val="04A0" w:firstRow="1" w:lastRow="0" w:firstColumn="1" w:lastColumn="0" w:noHBand="0" w:noVBand="1"/>
      </w:tblPr>
      <w:tblGrid>
        <w:gridCol w:w="1360"/>
        <w:gridCol w:w="1729"/>
        <w:gridCol w:w="1296"/>
        <w:gridCol w:w="1296"/>
        <w:gridCol w:w="1296"/>
        <w:gridCol w:w="1297"/>
        <w:gridCol w:w="1297"/>
      </w:tblGrid>
      <w:tr w:rsidR="00F81E41" w:rsidRPr="00F81E41" w:rsidTr="00F81E41">
        <w:trPr>
          <w:jc w:val="center"/>
        </w:trPr>
        <w:tc>
          <w:tcPr>
            <w:tcW w:w="13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Степень точности по ГОСТ 1643-81</w:t>
            </w:r>
          </w:p>
        </w:tc>
        <w:tc>
          <w:tcPr>
            <w:tcW w:w="136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на поверхности зубьев колеса</w:t>
            </w:r>
          </w:p>
        </w:tc>
        <w:tc>
          <w:tcPr>
            <w:tcW w:w="68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Значения </w:t>
            </w:r>
            <w:proofErr w:type="spellStart"/>
            <w:r w:rsidRPr="00F81E41">
              <w:rPr>
                <w:rFonts w:ascii="Times New Roman" w:eastAsia="Times New Roman" w:hAnsi="Times New Roman" w:cs="Times New Roman"/>
                <w:sz w:val="28"/>
                <w:szCs w:val="28"/>
                <w:lang w:val="en-US" w:eastAsia="ru-RU"/>
              </w:rPr>
              <w:t>K</w:t>
            </w:r>
            <w:r w:rsidRPr="00F81E41">
              <w:rPr>
                <w:rFonts w:ascii="Times New Roman" w:eastAsia="Times New Roman" w:hAnsi="Times New Roman" w:cs="Times New Roman"/>
                <w:sz w:val="28"/>
                <w:szCs w:val="28"/>
                <w:vertAlign w:val="subscript"/>
                <w:lang w:val="en-US" w:eastAsia="ru-RU"/>
              </w:rPr>
              <w:t>Hυ</w:t>
            </w:r>
            <w:proofErr w:type="spellEnd"/>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при υ, м/</w:t>
            </w:r>
            <w:proofErr w:type="gramStart"/>
            <w:r w:rsidRPr="00F81E41">
              <w:rPr>
                <w:rFonts w:ascii="Times New Roman" w:eastAsia="Times New Roman" w:hAnsi="Times New Roman" w:cs="Times New Roman"/>
                <w:sz w:val="28"/>
                <w:szCs w:val="28"/>
                <w:lang w:eastAsia="ru-RU"/>
              </w:rPr>
              <w:t>с</w:t>
            </w:r>
            <w:proofErr w:type="gramEnd"/>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1,04</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1,09</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1,40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1,16</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1,09</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1,48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1,19</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1,07</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1,14</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1,45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1,56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1,22</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Примечание. </w:t>
      </w:r>
      <w:proofErr w:type="gramStart"/>
      <w:r w:rsidRPr="00F81E41">
        <w:rPr>
          <w:rFonts w:ascii="Times New Roman" w:eastAsia="Times New Roman" w:hAnsi="Times New Roman" w:cs="Times New Roman"/>
          <w:sz w:val="28"/>
          <w:szCs w:val="28"/>
          <w:lang w:eastAsia="ru-RU"/>
        </w:rPr>
        <w:t xml:space="preserve">В числителе приведены значения для прямозубых, в знаменателе - для косозубых </w:t>
      </w:r>
      <w:proofErr w:type="spellStart"/>
      <w:r w:rsidRPr="00F81E41">
        <w:rPr>
          <w:rFonts w:ascii="Times New Roman" w:eastAsia="Times New Roman" w:hAnsi="Times New Roman" w:cs="Times New Roman"/>
          <w:sz w:val="28"/>
          <w:szCs w:val="28"/>
          <w:lang w:eastAsia="ru-RU"/>
        </w:rPr>
        <w:t>хубчатых</w:t>
      </w:r>
      <w:proofErr w:type="spellEnd"/>
      <w:r w:rsidRPr="00F81E41">
        <w:rPr>
          <w:rFonts w:ascii="Times New Roman" w:eastAsia="Times New Roman" w:hAnsi="Times New Roman" w:cs="Times New Roman"/>
          <w:sz w:val="28"/>
          <w:szCs w:val="28"/>
          <w:lang w:eastAsia="ru-RU"/>
        </w:rPr>
        <w:t xml:space="preserve"> колёс.</w:t>
      </w:r>
      <w:proofErr w:type="gramEnd"/>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Для степени точности 9, максимальной окружной скорости 1.73 м/с, твердости HB≤350 принимаем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Hν</w:t>
      </w:r>
      <w:proofErr w:type="spellEnd"/>
      <w:r w:rsidRPr="00F81E41">
        <w:rPr>
          <w:rFonts w:ascii="Times New Roman" w:eastAsia="Times New Roman" w:hAnsi="Times New Roman" w:cs="Times New Roman"/>
          <w:sz w:val="28"/>
          <w:szCs w:val="28"/>
          <w:lang w:eastAsia="ru-RU"/>
        </w:rPr>
        <w:t> = 1.06.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 учитывает неравномерность распределения нагрузки по длине контактных линий, обусловливаемую погрешностями изготовления (погрешностями направления зуба) и упругими деформациями валов, подшипников. Зубья зубчатых колес могут прирабатываться: в результате повышенного местного изнашивания распределение нагрузки становится более равномерным. Поэтому рассматривают коэффициенты неравномерности распределения нагрузки в начальный период работы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 и после приработки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Значение коэффициента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 xml:space="preserve"> принимают по таблице 6 в зависимости от коэффициента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bd</w:t>
      </w:r>
      <w:proofErr w:type="spellEnd"/>
      <w:r w:rsidRPr="00F81E41">
        <w:rPr>
          <w:rFonts w:ascii="Times New Roman" w:eastAsia="Times New Roman" w:hAnsi="Times New Roman" w:cs="Times New Roman"/>
          <w:sz w:val="28"/>
          <w:szCs w:val="28"/>
          <w:lang w:eastAsia="ru-RU"/>
        </w:rPr>
        <w:t> = 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xml:space="preserve">, схемы </w:t>
      </w:r>
      <w:proofErr w:type="spellStart"/>
      <w:r w:rsidRPr="00F81E41">
        <w:rPr>
          <w:rFonts w:ascii="Times New Roman" w:eastAsia="Times New Roman" w:hAnsi="Times New Roman" w:cs="Times New Roman"/>
          <w:sz w:val="28"/>
          <w:szCs w:val="28"/>
          <w:lang w:eastAsia="ru-RU"/>
        </w:rPr>
        <w:t>передачии</w:t>
      </w:r>
      <w:proofErr w:type="spellEnd"/>
      <w:r w:rsidRPr="00F81E41">
        <w:rPr>
          <w:rFonts w:ascii="Times New Roman" w:eastAsia="Times New Roman" w:hAnsi="Times New Roman" w:cs="Times New Roman"/>
          <w:sz w:val="28"/>
          <w:szCs w:val="28"/>
          <w:lang w:eastAsia="ru-RU"/>
        </w:rPr>
        <w:t xml:space="preserve"> твердости зубьев. Так как ширина колеса и диаметр шестерни еще не определены, значение коэффициента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bd</w:t>
      </w:r>
      <w:proofErr w:type="spellEnd"/>
      <w:r w:rsidRPr="00F81E41">
        <w:rPr>
          <w:rFonts w:ascii="Times New Roman" w:eastAsia="Times New Roman" w:hAnsi="Times New Roman" w:cs="Times New Roman"/>
          <w:sz w:val="28"/>
          <w:szCs w:val="28"/>
          <w:lang w:eastAsia="ru-RU"/>
        </w:rPr>
        <w:t> вычисляют ориентировочно: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bd</w:t>
      </w:r>
      <w:proofErr w:type="spellEnd"/>
      <w:r w:rsidRPr="00F81E41">
        <w:rPr>
          <w:rFonts w:ascii="Times New Roman" w:eastAsia="Times New Roman" w:hAnsi="Times New Roman" w:cs="Times New Roman"/>
          <w:sz w:val="28"/>
          <w:szCs w:val="28"/>
          <w:lang w:eastAsia="ru-RU"/>
        </w:rPr>
        <w:t> = 0,5ψ</w:t>
      </w:r>
      <w:r w:rsidRPr="00F81E41">
        <w:rPr>
          <w:rFonts w:ascii="Times New Roman" w:eastAsia="Times New Roman" w:hAnsi="Times New Roman" w:cs="Times New Roman"/>
          <w:sz w:val="28"/>
          <w:szCs w:val="28"/>
          <w:vertAlign w:val="subscript"/>
          <w:lang w:eastAsia="ru-RU"/>
        </w:rPr>
        <w:t>ba</w:t>
      </w:r>
      <w:r w:rsidRPr="00F81E41">
        <w:rPr>
          <w:rFonts w:ascii="Times New Roman" w:eastAsia="Times New Roman" w:hAnsi="Times New Roman" w:cs="Times New Roman"/>
          <w:sz w:val="28"/>
          <w:szCs w:val="28"/>
          <w:lang w:eastAsia="ru-RU"/>
        </w:rPr>
        <w:t> (u </w:t>
      </w:r>
      <w:r w:rsidRPr="00F81E41">
        <w:rPr>
          <w:rFonts w:ascii="Times New Roman" w:eastAsia="Times New Roman" w:hAnsi="Times New Roman" w:cs="Times New Roman"/>
          <w:noProof/>
          <w:sz w:val="28"/>
          <w:szCs w:val="28"/>
          <w:lang w:eastAsia="ru-RU"/>
        </w:rPr>
        <w:drawing>
          <wp:inline distT="0" distB="0" distL="0" distR="0" wp14:anchorId="5451BACB" wp14:editId="5E77F15C">
            <wp:extent cx="87630" cy="95250"/>
            <wp:effectExtent l="0" t="0" r="7620" b="0"/>
            <wp:docPr id="72" name="Рисунок 72"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bd</w:t>
      </w:r>
      <w:proofErr w:type="spellEnd"/>
      <w:r w:rsidRPr="00F81E41">
        <w:rPr>
          <w:rFonts w:ascii="Times New Roman" w:eastAsia="Times New Roman" w:hAnsi="Times New Roman" w:cs="Times New Roman"/>
          <w:sz w:val="28"/>
          <w:szCs w:val="28"/>
          <w:lang w:eastAsia="ru-RU"/>
        </w:rPr>
        <w:t> = 0,5 ∙ 0.31 ∙ (4.27 + 1) = 0.8.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 определяют по формуле: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 = 1 +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 - 1)</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 - коэффициент, учитывающий приработку зубьев, его значения находят в зависимости от окружной скорости для зубчатого колеса с меньшей твердостью (табл. 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Коэффицент</w:t>
      </w:r>
      <w:proofErr w:type="spellEnd"/>
      <w:r w:rsidRPr="00F81E41">
        <w:rPr>
          <w:rFonts w:ascii="Times New Roman" w:eastAsia="Times New Roman" w:hAnsi="Times New Roman" w:cs="Times New Roman"/>
          <w:sz w:val="28"/>
          <w:szCs w:val="28"/>
          <w:lang w:eastAsia="ru-RU"/>
        </w:rPr>
        <w:t xml:space="preserve"> K</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определяют по формуле: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где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 - коэффициент, учитывающий приработку зубьев, его значения находят в зависимости от окружной скорости для зубчатого колеса с меньшей твердостью (табл. 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1CBEA453" wp14:editId="58B2D0E1">
            <wp:extent cx="4791710" cy="3145790"/>
            <wp:effectExtent l="0" t="0" r="8890" b="0"/>
            <wp:docPr id="71" name="Рисунок 71" descr="http://reduktor.sopromat.org/img/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reduktor.sopromat.org/img/1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1710" cy="314579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1 [1, рис. 2.4, стр. 19]</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br/>
        <w:t>Табл. 6 [1, табл. 2.7, стр. 19]</w:t>
      </w:r>
    </w:p>
    <w:tbl>
      <w:tblPr>
        <w:tblW w:w="0" w:type="auto"/>
        <w:jc w:val="center"/>
        <w:tblCellMar>
          <w:left w:w="0" w:type="dxa"/>
          <w:right w:w="0" w:type="dxa"/>
        </w:tblCellMar>
        <w:tblLook w:val="04A0" w:firstRow="1" w:lastRow="0" w:firstColumn="1" w:lastColumn="0" w:noHBand="0" w:noVBand="1"/>
      </w:tblPr>
      <w:tblGrid>
        <w:gridCol w:w="959"/>
        <w:gridCol w:w="1729"/>
        <w:gridCol w:w="982"/>
        <w:gridCol w:w="982"/>
        <w:gridCol w:w="983"/>
        <w:gridCol w:w="984"/>
        <w:gridCol w:w="984"/>
        <w:gridCol w:w="984"/>
        <w:gridCol w:w="984"/>
      </w:tblGrid>
      <w:tr w:rsidR="00F81E41" w:rsidRPr="00F81E41" w:rsidTr="00F81E41">
        <w:trPr>
          <w:jc w:val="center"/>
        </w:trPr>
        <w:tc>
          <w:tcPr>
            <w:tcW w:w="10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Ψ</w:t>
            </w:r>
            <w:proofErr w:type="spellStart"/>
            <w:r w:rsidRPr="00F81E41">
              <w:rPr>
                <w:rFonts w:ascii="Times New Roman" w:eastAsia="Times New Roman" w:hAnsi="Times New Roman" w:cs="Times New Roman"/>
                <w:sz w:val="28"/>
                <w:szCs w:val="28"/>
                <w:vertAlign w:val="subscript"/>
                <w:lang w:val="en-US" w:eastAsia="ru-RU"/>
              </w:rPr>
              <w:t>bd</w:t>
            </w:r>
            <w:proofErr w:type="spellEnd"/>
          </w:p>
        </w:tc>
        <w:tc>
          <w:tcPr>
            <w:tcW w:w="131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на поверхности зубьев колеса</w:t>
            </w:r>
          </w:p>
        </w:tc>
        <w:tc>
          <w:tcPr>
            <w:tcW w:w="7445"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Значения </w:t>
            </w:r>
            <w:r w:rsidRPr="00F81E41">
              <w:rPr>
                <w:rFonts w:ascii="Times New Roman" w:eastAsia="Times New Roman" w:hAnsi="Times New Roman" w:cs="Times New Roman"/>
                <w:sz w:val="28"/>
                <w:szCs w:val="28"/>
                <w:lang w:val="en-US" w:eastAsia="ru-RU"/>
              </w:rPr>
              <w:t>K</w:t>
            </w:r>
            <w:r w:rsidRPr="00F81E41">
              <w:rPr>
                <w:rFonts w:ascii="Times New Roman" w:eastAsia="Times New Roman" w:hAnsi="Times New Roman" w:cs="Times New Roman"/>
                <w:sz w:val="28"/>
                <w:szCs w:val="28"/>
                <w:vertAlign w:val="subscript"/>
                <w:lang w:val="en-US" w:eastAsia="ru-RU"/>
              </w:rPr>
              <w:t>Hβ</w:t>
            </w:r>
            <w:r w:rsidRPr="00F81E41">
              <w:rPr>
                <w:rFonts w:ascii="Times New Roman" w:eastAsia="Times New Roman" w:hAnsi="Times New Roman" w:cs="Times New Roman"/>
                <w:sz w:val="28"/>
                <w:szCs w:val="28"/>
                <w:vertAlign w:val="superscript"/>
                <w:lang w:val="en-US" w:eastAsia="ru-RU"/>
              </w:rPr>
              <w:t>o</w:t>
            </w:r>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для схемы передачи по рис. 1 [1, рис. 2.4, стр. 19]</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w:t>
            </w:r>
          </w:p>
        </w:tc>
      </w:tr>
      <w:tr w:rsidR="00F81E41" w:rsidRPr="00F81E41" w:rsidTr="00F81E41">
        <w:trPr>
          <w:jc w:val="center"/>
        </w:trPr>
        <w:tc>
          <w:tcPr>
            <w:tcW w:w="1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0,6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11"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lastRenderedPageBreak/>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lastRenderedPageBreak/>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350 </w:t>
            </w:r>
            <w:r w:rsidRPr="00F81E41">
              <w:rPr>
                <w:rFonts w:ascii="Times New Roman" w:eastAsia="Times New Roman" w:hAnsi="Times New Roman" w:cs="Times New Roman"/>
                <w:sz w:val="28"/>
                <w:szCs w:val="28"/>
                <w:lang w:val="en-US" w:eastAsia="ru-RU"/>
              </w:rPr>
              <w:t>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1.17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1.43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1.27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1.45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1,18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1,26</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1,16</w:t>
            </w:r>
          </w:p>
        </w:tc>
      </w:tr>
    </w:tbl>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br/>
        <w:t>Табл. 7 [1, табл. 2.8, стр. 19]</w:t>
      </w:r>
    </w:p>
    <w:tbl>
      <w:tblPr>
        <w:tblW w:w="0" w:type="auto"/>
        <w:jc w:val="center"/>
        <w:tblCellMar>
          <w:left w:w="0" w:type="dxa"/>
          <w:right w:w="0" w:type="dxa"/>
        </w:tblCellMar>
        <w:tblLook w:val="04A0" w:firstRow="1" w:lastRow="0" w:firstColumn="1" w:lastColumn="0" w:noHBand="0" w:noVBand="1"/>
      </w:tblPr>
      <w:tblGrid>
        <w:gridCol w:w="1729"/>
        <w:gridCol w:w="1306"/>
        <w:gridCol w:w="1306"/>
        <w:gridCol w:w="1307"/>
        <w:gridCol w:w="1307"/>
        <w:gridCol w:w="1308"/>
        <w:gridCol w:w="1308"/>
      </w:tblGrid>
      <w:tr w:rsidR="00F81E41" w:rsidRPr="00F81E41" w:rsidTr="00F81E41">
        <w:trPr>
          <w:jc w:val="center"/>
        </w:trPr>
        <w:tc>
          <w:tcPr>
            <w:tcW w:w="13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Твердость на поверхности зубьев</w:t>
            </w:r>
          </w:p>
        </w:tc>
        <w:tc>
          <w:tcPr>
            <w:tcW w:w="8204"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Значения </w:t>
            </w:r>
            <w:proofErr w:type="spellStart"/>
            <w:r w:rsidRPr="00F81E41">
              <w:rPr>
                <w:rFonts w:ascii="Times New Roman" w:eastAsia="Times New Roman" w:hAnsi="Times New Roman" w:cs="Times New Roman"/>
                <w:sz w:val="28"/>
                <w:szCs w:val="28"/>
                <w:lang w:val="en-US" w:eastAsia="ru-RU"/>
              </w:rPr>
              <w:t>K</w:t>
            </w:r>
            <w:r w:rsidRPr="00F81E41">
              <w:rPr>
                <w:rFonts w:ascii="Times New Roman" w:eastAsia="Times New Roman" w:hAnsi="Times New Roman" w:cs="Times New Roman"/>
                <w:sz w:val="28"/>
                <w:szCs w:val="28"/>
                <w:vertAlign w:val="subscript"/>
                <w:lang w:val="en-US" w:eastAsia="ru-RU"/>
              </w:rPr>
              <w:t>Hw</w:t>
            </w:r>
            <w:proofErr w:type="spellEnd"/>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при ν, м/</w:t>
            </w:r>
            <w:proofErr w:type="gramStart"/>
            <w:r w:rsidRPr="00F81E41">
              <w:rPr>
                <w:rFonts w:ascii="Times New Roman" w:eastAsia="Times New Roman" w:hAnsi="Times New Roman" w:cs="Times New Roman"/>
                <w:sz w:val="28"/>
                <w:szCs w:val="28"/>
                <w:lang w:eastAsia="ru-RU"/>
              </w:rPr>
              <w:t>с</w:t>
            </w:r>
            <w:proofErr w:type="gramEnd"/>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15</w:t>
            </w:r>
          </w:p>
        </w:tc>
      </w:tr>
      <w:tr w:rsidR="00F81E41" w:rsidRPr="00F81E41" w:rsidTr="00F81E41">
        <w:trPr>
          <w:jc w:val="center"/>
        </w:trPr>
        <w:tc>
          <w:tcPr>
            <w:tcW w:w="13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200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250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300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43 HRC</w:t>
            </w:r>
            <w:r w:rsidRPr="00F81E41">
              <w:rPr>
                <w:rFonts w:ascii="Times New Roman" w:eastAsia="Times New Roman" w:hAnsi="Times New Roman" w:cs="Times New Roman"/>
                <w:sz w:val="28"/>
                <w:szCs w:val="28"/>
                <w:vertAlign w:val="subscript"/>
                <w:lang w:eastAsia="ru-RU"/>
              </w:rPr>
              <w:t>э</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47 HRC</w:t>
            </w:r>
            <w:r w:rsidRPr="00F81E41">
              <w:rPr>
                <w:rFonts w:ascii="Times New Roman" w:eastAsia="Times New Roman" w:hAnsi="Times New Roman" w:cs="Times New Roman"/>
                <w:sz w:val="28"/>
                <w:szCs w:val="28"/>
                <w:vertAlign w:val="subscript"/>
                <w:lang w:eastAsia="ru-RU"/>
              </w:rPr>
              <w:t>э</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51 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0,19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0,80</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0,90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0,90</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0,98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0,91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0,87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Начальное значение коэффициента 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xml:space="preserve"> распределения нагрузки между </w:t>
      </w:r>
      <w:proofErr w:type="spellStart"/>
      <w:r w:rsidRPr="00F81E41">
        <w:rPr>
          <w:rFonts w:ascii="Times New Roman" w:eastAsia="Times New Roman" w:hAnsi="Times New Roman" w:cs="Times New Roman"/>
          <w:sz w:val="28"/>
          <w:szCs w:val="28"/>
          <w:lang w:eastAsia="ru-RU"/>
        </w:rPr>
        <w:t>зубьямив</w:t>
      </w:r>
      <w:proofErr w:type="spellEnd"/>
      <w:r w:rsidRPr="00F81E41">
        <w:rPr>
          <w:rFonts w:ascii="Times New Roman" w:eastAsia="Times New Roman" w:hAnsi="Times New Roman" w:cs="Times New Roman"/>
          <w:sz w:val="28"/>
          <w:szCs w:val="28"/>
          <w:lang w:eastAsia="ru-RU"/>
        </w:rPr>
        <w:t xml:space="preserve"> связи с погрешностями изготовления (погрешностями шага зацепления и направления зуба) определяют в зависимости от степени точности (</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5, 6, 7, 8, 9) по нормам плавности: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для прямозубых передач</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+ 0,06(</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- 5), при условии 1 ≤ 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1,25;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для косозубых передач</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A(</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- 5), при условии 1 ≤ 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1,6,</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где A = 0,15 - для зубчатых колес с твердостью 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и H</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&gt; 350 HB и A = 0,25 при 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и H</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350 HB или 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&gt; 350 HB и H</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+ 0.25(9 - 5) = 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коэффициент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 xml:space="preserve"> по табл. 7 </w:t>
      </w:r>
      <w:proofErr w:type="gramStart"/>
      <w:r w:rsidRPr="00F81E41">
        <w:rPr>
          <w:rFonts w:ascii="Times New Roman" w:eastAsia="Times New Roman" w:hAnsi="Times New Roman" w:cs="Times New Roman"/>
          <w:sz w:val="28"/>
          <w:szCs w:val="28"/>
          <w:lang w:eastAsia="ru-RU"/>
        </w:rPr>
        <w:t>равным</w:t>
      </w:r>
      <w:proofErr w:type="gramEnd"/>
      <w:r w:rsidRPr="00F81E41">
        <w:rPr>
          <w:rFonts w:ascii="Times New Roman" w:eastAsia="Times New Roman" w:hAnsi="Times New Roman" w:cs="Times New Roman"/>
          <w:sz w:val="28"/>
          <w:szCs w:val="28"/>
          <w:lang w:eastAsia="ru-RU"/>
        </w:rPr>
        <w:t xml:space="preserve"> (ближайшее значение твердости по таблице 250 HB или 23 HRC к твердости колеса 262 HB) 0.28.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(2 - 1)0.28 = 1.28;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коэффициент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 xml:space="preserve"> по табл. 6 (схема 3) </w:t>
      </w:r>
      <w:proofErr w:type="gramStart"/>
      <w:r w:rsidRPr="00F81E41">
        <w:rPr>
          <w:rFonts w:ascii="Times New Roman" w:eastAsia="Times New Roman" w:hAnsi="Times New Roman" w:cs="Times New Roman"/>
          <w:sz w:val="28"/>
          <w:szCs w:val="28"/>
          <w:lang w:eastAsia="ru-RU"/>
        </w:rPr>
        <w:t>равным</w:t>
      </w:r>
      <w:proofErr w:type="gramEnd"/>
      <w:r w:rsidRPr="00F81E41">
        <w:rPr>
          <w:rFonts w:ascii="Times New Roman" w:eastAsia="Times New Roman" w:hAnsi="Times New Roman" w:cs="Times New Roman"/>
          <w:sz w:val="28"/>
          <w:szCs w:val="28"/>
          <w:lang w:eastAsia="ru-RU"/>
        </w:rPr>
        <w:t xml:space="preserve"> 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 = 1 + (1.12 - 1) 0.28 = 1.0336;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1.06 ∙ 1.0336 ∙ 1.28 = 1.4.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Уточнённое значение межосевого расстояния: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 134.2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Вычисленное значение межосевого расстояния округляют до ближайшего числа, кратного пяти, или по ряду размеров </w:t>
      </w:r>
      <w:proofErr w:type="spellStart"/>
      <w:r w:rsidRPr="00F81E41">
        <w:rPr>
          <w:rFonts w:ascii="Times New Roman" w:eastAsia="Times New Roman" w:hAnsi="Times New Roman" w:cs="Times New Roman"/>
          <w:sz w:val="28"/>
          <w:szCs w:val="28"/>
          <w:lang w:eastAsia="ru-RU"/>
        </w:rPr>
        <w:t>Ra</w:t>
      </w:r>
      <w:proofErr w:type="spellEnd"/>
      <w:r w:rsidRPr="00F81E41">
        <w:rPr>
          <w:rFonts w:ascii="Times New Roman" w:eastAsia="Times New Roman" w:hAnsi="Times New Roman" w:cs="Times New Roman"/>
          <w:sz w:val="28"/>
          <w:szCs w:val="28"/>
          <w:lang w:eastAsia="ru-RU"/>
        </w:rPr>
        <w:t xml:space="preserve"> 40 [1, табл. 24.1]. При крупносерийном производстве редукторов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округляют до ближайшего стандартного значения: 50; 63; 71; 80; 90; 100; 112; 125; 140; 160; 180; 200; 224; 250; 260; 280; 300; 320; 340; 360; 380; 400 мм. [1, стр. 20]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 140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2.4.2 Предварительные основные размеры колеса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Делительный диаметр:</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u/(u </w:t>
      </w:r>
      <w:r w:rsidRPr="00F81E41">
        <w:rPr>
          <w:rFonts w:ascii="Times New Roman" w:eastAsia="Times New Roman" w:hAnsi="Times New Roman" w:cs="Times New Roman"/>
          <w:noProof/>
          <w:sz w:val="28"/>
          <w:szCs w:val="28"/>
          <w:lang w:eastAsia="ru-RU"/>
        </w:rPr>
        <w:drawing>
          <wp:inline distT="0" distB="0" distL="0" distR="0" wp14:anchorId="2DE2010F" wp14:editId="524F5C5D">
            <wp:extent cx="87630" cy="95250"/>
            <wp:effectExtent l="0" t="0" r="7620" b="0"/>
            <wp:docPr id="70" name="Рисунок 70"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 ∙ 140 ∙ 4.27 / (4.27 + 1) = 226.87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Ширина: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0.31 ∙ 140 = 43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выбранное из стандартного ряда </w:t>
      </w:r>
      <w:proofErr w:type="spellStart"/>
      <w:r w:rsidRPr="00F81E41">
        <w:rPr>
          <w:rFonts w:ascii="Times New Roman" w:eastAsia="Times New Roman" w:hAnsi="Times New Roman" w:cs="Times New Roman"/>
          <w:sz w:val="28"/>
          <w:szCs w:val="28"/>
          <w:lang w:eastAsia="ru-RU"/>
        </w:rPr>
        <w:t>Ra</w:t>
      </w:r>
      <w:proofErr w:type="spellEnd"/>
      <w:r w:rsidRPr="00F81E41">
        <w:rPr>
          <w:rFonts w:ascii="Times New Roman" w:eastAsia="Times New Roman" w:hAnsi="Times New Roman" w:cs="Times New Roman"/>
          <w:sz w:val="28"/>
          <w:szCs w:val="28"/>
          <w:lang w:eastAsia="ru-RU"/>
        </w:rPr>
        <w:t xml:space="preserve"> 40 значение ширины:</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45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2.4.3 Модуль передачи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Максимально допустимый модуль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мм, определяют из условия </w:t>
      </w:r>
      <w:proofErr w:type="spellStart"/>
      <w:r w:rsidRPr="00F81E41">
        <w:rPr>
          <w:rFonts w:ascii="Times New Roman" w:eastAsia="Times New Roman" w:hAnsi="Times New Roman" w:cs="Times New Roman"/>
          <w:sz w:val="28"/>
          <w:szCs w:val="28"/>
          <w:lang w:eastAsia="ru-RU"/>
        </w:rPr>
        <w:t>неподрезания</w:t>
      </w:r>
      <w:proofErr w:type="spellEnd"/>
      <w:r w:rsidRPr="00F81E41">
        <w:rPr>
          <w:rFonts w:ascii="Times New Roman" w:eastAsia="Times New Roman" w:hAnsi="Times New Roman" w:cs="Times New Roman"/>
          <w:sz w:val="28"/>
          <w:szCs w:val="28"/>
          <w:lang w:eastAsia="ru-RU"/>
        </w:rPr>
        <w:t xml:space="preserve"> зубьев у основания [1, стр.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/[17(u </w:t>
      </w:r>
      <w:r w:rsidRPr="00F81E41">
        <w:rPr>
          <w:rFonts w:ascii="Times New Roman" w:eastAsia="Times New Roman" w:hAnsi="Times New Roman" w:cs="Times New Roman"/>
          <w:noProof/>
          <w:sz w:val="28"/>
          <w:szCs w:val="28"/>
          <w:lang w:eastAsia="ru-RU"/>
        </w:rPr>
        <w:drawing>
          <wp:inline distT="0" distB="0" distL="0" distR="0" wp14:anchorId="7D4B4725" wp14:editId="4BF5482F">
            <wp:extent cx="87630" cy="95250"/>
            <wp:effectExtent l="0" t="0" r="7620" b="0"/>
            <wp:docPr id="69" name="Рисунок 69"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 2 ∙ 140 / [17(4.27 + 1)] = 3.13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Минимальное значение модуля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min</w:t>
      </w:r>
      <w:proofErr w:type="spellEnd"/>
      <w:r w:rsidRPr="00F81E41">
        <w:rPr>
          <w:rFonts w:ascii="Times New Roman" w:eastAsia="Times New Roman" w:hAnsi="Times New Roman" w:cs="Times New Roman"/>
          <w:sz w:val="28"/>
          <w:szCs w:val="28"/>
          <w:lang w:eastAsia="ru-RU"/>
        </w:rPr>
        <w:t>, мм, определяют из условия прочности [1, стр.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7B84E352" wp14:editId="3411AFD6">
            <wp:extent cx="1470660" cy="351155"/>
            <wp:effectExtent l="0" t="0" r="0" b="0"/>
            <wp:docPr id="68" name="Рисунок 68" descr="http://reduktor.sopromat.org/img/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reduktor.sopromat.org/img/1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0660" cy="35115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m</w:t>
      </w:r>
      <w:proofErr w:type="spellEnd"/>
      <w:r w:rsidRPr="00F81E41">
        <w:rPr>
          <w:rFonts w:ascii="Times New Roman" w:eastAsia="Times New Roman" w:hAnsi="Times New Roman" w:cs="Times New Roman"/>
          <w:sz w:val="28"/>
          <w:szCs w:val="28"/>
          <w:lang w:eastAsia="ru-RU"/>
        </w:rPr>
        <w:t> = 3,4 ∙ 10</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 xml:space="preserve"> для прямозубых и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m</w:t>
      </w:r>
      <w:proofErr w:type="spellEnd"/>
      <w:r w:rsidRPr="00F81E41">
        <w:rPr>
          <w:rFonts w:ascii="Times New Roman" w:eastAsia="Times New Roman" w:hAnsi="Times New Roman" w:cs="Times New Roman"/>
          <w:sz w:val="28"/>
          <w:szCs w:val="28"/>
          <w:lang w:eastAsia="ru-RU"/>
        </w:rPr>
        <w:t> = 2,8 ∙ 10</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 для косозубых передач; вместо [σ]</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xml:space="preserve"> подставляют </w:t>
      </w:r>
      <w:proofErr w:type="gramStart"/>
      <w:r w:rsidRPr="00F81E41">
        <w:rPr>
          <w:rFonts w:ascii="Times New Roman" w:eastAsia="Times New Roman" w:hAnsi="Times New Roman" w:cs="Times New Roman"/>
          <w:sz w:val="28"/>
          <w:szCs w:val="28"/>
          <w:lang w:eastAsia="ru-RU"/>
        </w:rPr>
        <w:t>меньшее</w:t>
      </w:r>
      <w:proofErr w:type="gramEnd"/>
      <w:r w:rsidRPr="00F81E41">
        <w:rPr>
          <w:rFonts w:ascii="Times New Roman" w:eastAsia="Times New Roman" w:hAnsi="Times New Roman" w:cs="Times New Roman"/>
          <w:sz w:val="28"/>
          <w:szCs w:val="28"/>
          <w:lang w:eastAsia="ru-RU"/>
        </w:rPr>
        <w:t xml:space="preserve"> из значений [σ]</w:t>
      </w:r>
      <w:r w:rsidRPr="00F81E41">
        <w:rPr>
          <w:rFonts w:ascii="Times New Roman" w:eastAsia="Times New Roman" w:hAnsi="Times New Roman" w:cs="Times New Roman"/>
          <w:sz w:val="28"/>
          <w:szCs w:val="28"/>
          <w:vertAlign w:val="subscript"/>
          <w:lang w:eastAsia="ru-RU"/>
        </w:rPr>
        <w:t>F2</w:t>
      </w:r>
      <w:r w:rsidRPr="00F81E41">
        <w:rPr>
          <w:rFonts w:ascii="Times New Roman" w:eastAsia="Times New Roman" w:hAnsi="Times New Roman" w:cs="Times New Roman"/>
          <w:sz w:val="28"/>
          <w:szCs w:val="28"/>
          <w:lang w:eastAsia="ru-RU"/>
        </w:rPr>
        <w:t> и [σ]</w:t>
      </w:r>
      <w:r w:rsidRPr="00F81E41">
        <w:rPr>
          <w:rFonts w:ascii="Times New Roman" w:eastAsia="Times New Roman" w:hAnsi="Times New Roman" w:cs="Times New Roman"/>
          <w:sz w:val="28"/>
          <w:szCs w:val="28"/>
          <w:vertAlign w:val="subscript"/>
          <w:lang w:eastAsia="ru-RU"/>
        </w:rPr>
        <w:t>F1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br/>
        <w:t>Табл. 8 [1, табл. 2.9, стр. 20]</w:t>
      </w:r>
    </w:p>
    <w:tbl>
      <w:tblPr>
        <w:tblW w:w="0" w:type="auto"/>
        <w:jc w:val="center"/>
        <w:tblCellMar>
          <w:left w:w="0" w:type="dxa"/>
          <w:right w:w="0" w:type="dxa"/>
        </w:tblCellMar>
        <w:tblLook w:val="04A0" w:firstRow="1" w:lastRow="0" w:firstColumn="1" w:lastColumn="0" w:noHBand="0" w:noVBand="1"/>
      </w:tblPr>
      <w:tblGrid>
        <w:gridCol w:w="1366"/>
        <w:gridCol w:w="1789"/>
        <w:gridCol w:w="1282"/>
        <w:gridCol w:w="1283"/>
        <w:gridCol w:w="1283"/>
        <w:gridCol w:w="1284"/>
        <w:gridCol w:w="1284"/>
      </w:tblGrid>
      <w:tr w:rsidR="00F81E41" w:rsidRPr="00F81E41" w:rsidTr="00F81E41">
        <w:trPr>
          <w:jc w:val="center"/>
        </w:trPr>
        <w:tc>
          <w:tcPr>
            <w:tcW w:w="13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Степень точности по ГОСТ 1643-81</w:t>
            </w:r>
          </w:p>
        </w:tc>
        <w:tc>
          <w:tcPr>
            <w:tcW w:w="136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на поверхности зубьев колеса</w:t>
            </w:r>
          </w:p>
        </w:tc>
        <w:tc>
          <w:tcPr>
            <w:tcW w:w="68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Значения </w:t>
            </w:r>
            <w:proofErr w:type="spellStart"/>
            <w:r w:rsidRPr="00F81E41">
              <w:rPr>
                <w:rFonts w:ascii="Times New Roman" w:eastAsia="Times New Roman" w:hAnsi="Times New Roman" w:cs="Times New Roman"/>
                <w:sz w:val="28"/>
                <w:szCs w:val="28"/>
                <w:lang w:val="en-US" w:eastAsia="ru-RU"/>
              </w:rPr>
              <w:t>K</w:t>
            </w:r>
            <w:r w:rsidRPr="00F81E41">
              <w:rPr>
                <w:rFonts w:ascii="Times New Roman" w:eastAsia="Times New Roman" w:hAnsi="Times New Roman" w:cs="Times New Roman"/>
                <w:sz w:val="28"/>
                <w:szCs w:val="28"/>
                <w:vertAlign w:val="subscript"/>
                <w:lang w:val="en-US" w:eastAsia="ru-RU"/>
              </w:rPr>
              <w:t>Fυ</w:t>
            </w:r>
            <w:proofErr w:type="spellEnd"/>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при υ, м/</w:t>
            </w:r>
            <w:proofErr w:type="gramStart"/>
            <w:r w:rsidRPr="00F81E41">
              <w:rPr>
                <w:rFonts w:ascii="Times New Roman" w:eastAsia="Times New Roman" w:hAnsi="Times New Roman" w:cs="Times New Roman"/>
                <w:sz w:val="28"/>
                <w:szCs w:val="28"/>
                <w:lang w:eastAsia="ru-RU"/>
              </w:rPr>
              <w:t>с</w:t>
            </w:r>
            <w:proofErr w:type="gramEnd"/>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w:t>
            </w:r>
            <w:r w:rsidRPr="00F81E41">
              <w:rPr>
                <w:rFonts w:ascii="Times New Roman" w:eastAsia="Times New Roman" w:hAnsi="Times New Roman" w:cs="Times New Roman"/>
                <w:sz w:val="28"/>
                <w:szCs w:val="28"/>
                <w:u w:val="single"/>
                <w:lang w:val="en-US" w:eastAsia="ru-RU"/>
              </w:rPr>
              <w:t>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18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9</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32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13</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50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20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64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26</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w:t>
            </w:r>
            <w:r w:rsidRPr="00F81E41">
              <w:rPr>
                <w:rFonts w:ascii="Times New Roman" w:eastAsia="Times New Roman" w:hAnsi="Times New Roman" w:cs="Times New Roman"/>
                <w:sz w:val="28"/>
                <w:szCs w:val="28"/>
                <w:u w:val="single"/>
                <w:lang w:val="en-US" w:eastAsia="ru-RU"/>
              </w:rPr>
              <w:t>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24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9</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4</w:t>
            </w:r>
            <w:r w:rsidRPr="00F81E41">
              <w:rPr>
                <w:rFonts w:ascii="Times New Roman" w:eastAsia="Times New Roman" w:hAnsi="Times New Roman" w:cs="Times New Roman"/>
                <w:sz w:val="28"/>
                <w:szCs w:val="28"/>
                <w:u w:val="single"/>
                <w:lang w:eastAsia="ru-RU"/>
              </w:rPr>
              <w:t>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16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64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25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80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32</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1,09</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10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4</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30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12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48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w:t>
            </w:r>
            <w:r w:rsidRPr="00F81E41">
              <w:rPr>
                <w:rFonts w:ascii="Times New Roman" w:eastAsia="Times New Roman" w:hAnsi="Times New Roman" w:cs="Times New Roman"/>
                <w:sz w:val="28"/>
                <w:szCs w:val="28"/>
                <w:lang w:val="en-US" w:eastAsia="ru-RU"/>
              </w:rPr>
              <w:t>9</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77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30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96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38</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1,07</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1,14</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11</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4</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33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12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56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22</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90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36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val="en-US" w:eastAsia="ru-RU"/>
              </w:rPr>
              <w:t>---</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45</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Примечание. </w:t>
      </w:r>
      <w:proofErr w:type="gramStart"/>
      <w:r w:rsidRPr="00F81E41">
        <w:rPr>
          <w:rFonts w:ascii="Times New Roman" w:eastAsia="Times New Roman" w:hAnsi="Times New Roman" w:cs="Times New Roman"/>
          <w:sz w:val="28"/>
          <w:szCs w:val="28"/>
          <w:lang w:eastAsia="ru-RU"/>
        </w:rPr>
        <w:t>В числителе приведены значения для прямозубых, в знаменателе - для косозубых зубчатых колес.</w:t>
      </w:r>
      <w:proofErr w:type="gramEnd"/>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нагрузки при расчете по напряжениям изгиба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w:t>
      </w:r>
      <w:proofErr w:type="spellEnd"/>
      <w:r w:rsidRPr="00F81E41">
        <w:rPr>
          <w:rFonts w:ascii="Times New Roman" w:eastAsia="Times New Roman" w:hAnsi="Times New Roman" w:cs="Times New Roman"/>
          <w:sz w:val="28"/>
          <w:szCs w:val="28"/>
          <w:vertAlign w:val="subscript"/>
          <w:lang w:eastAsia="ru-RU"/>
        </w:rPr>
        <w:t>β</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Коэффициент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proofErr w:type="spellEnd"/>
      <w:r w:rsidRPr="00F81E41">
        <w:rPr>
          <w:rFonts w:ascii="Times New Roman" w:eastAsia="Times New Roman" w:hAnsi="Times New Roman" w:cs="Times New Roman"/>
          <w:sz w:val="28"/>
          <w:szCs w:val="28"/>
          <w:lang w:eastAsia="ru-RU"/>
        </w:rPr>
        <w:t xml:space="preserve"> учитывает внутреннюю динамику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eastAsia="ru-RU"/>
        </w:rPr>
        <w:t>связанную</w:t>
      </w:r>
      <w:proofErr w:type="gramEnd"/>
      <w:r w:rsidRPr="00F81E41">
        <w:rPr>
          <w:rFonts w:ascii="Times New Roman" w:eastAsia="Times New Roman" w:hAnsi="Times New Roman" w:cs="Times New Roman"/>
          <w:sz w:val="28"/>
          <w:szCs w:val="28"/>
          <w:lang w:eastAsia="ru-RU"/>
        </w:rPr>
        <w:t xml:space="preserve"> прежде всего с ошибками шагов зацепления шестерни и колеса. Значения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proofErr w:type="spellEnd"/>
      <w:r w:rsidRPr="00F81E41">
        <w:rPr>
          <w:rFonts w:ascii="Times New Roman" w:eastAsia="Times New Roman" w:hAnsi="Times New Roman" w:cs="Times New Roman"/>
          <w:sz w:val="28"/>
          <w:szCs w:val="28"/>
          <w:lang w:eastAsia="ru-RU"/>
        </w:rPr>
        <w:t> принимают по табл. 8 [1, табл. 2.9, стр. 20] в зависимости от степени точности по нормам плавности, окружной скорости и твердости рабочих поверхностей.</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степени точности 9, максимальной окружной 1.73 м/с, твердости HB≤350 принимаем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proofErr w:type="spellEnd"/>
      <w:r w:rsidRPr="00F81E41">
        <w:rPr>
          <w:rFonts w:ascii="Times New Roman" w:eastAsia="Times New Roman" w:hAnsi="Times New Roman" w:cs="Times New Roman"/>
          <w:sz w:val="28"/>
          <w:szCs w:val="28"/>
          <w:lang w:eastAsia="ru-RU"/>
        </w:rPr>
        <w:t>=1.12.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K</w:t>
      </w:r>
      <w:r w:rsidRPr="00F81E41">
        <w:rPr>
          <w:rFonts w:ascii="Times New Roman" w:eastAsia="Times New Roman" w:hAnsi="Times New Roman" w:cs="Times New Roman"/>
          <w:sz w:val="28"/>
          <w:szCs w:val="28"/>
          <w:vertAlign w:val="subscript"/>
          <w:lang w:eastAsia="ru-RU"/>
        </w:rPr>
        <w:t>Fβ</w:t>
      </w:r>
      <w:r w:rsidRPr="00F81E41">
        <w:rPr>
          <w:rFonts w:ascii="Times New Roman" w:eastAsia="Times New Roman" w:hAnsi="Times New Roman" w:cs="Times New Roman"/>
          <w:sz w:val="28"/>
          <w:szCs w:val="28"/>
          <w:lang w:eastAsia="ru-RU"/>
        </w:rPr>
        <w:t> - коэффициент, учитывающий неравномерность распределения напряжений у основания зубьев по ширине зубчатого венца, оценивают по формуле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lang w:eastAsia="ru-RU"/>
        </w:rPr>
        <w:t> - коэффициент, учитывающий влияние погрешности изготовления шестерни и колеса на распределение нагрузки между зубьями, определяют так же как при расчетах на контактную прочность: 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lang w:eastAsia="ru-RU"/>
        </w:rPr>
        <w:t> = 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 связи с менее благоприятным влиянием приработки на изгибную прочность, чем на контактную, и более тяжелыми последствиями из-за неточности при определении напряжений изгиба приработку зубьев при вычислении коэффициентов K</w:t>
      </w:r>
      <w:r w:rsidRPr="00F81E41">
        <w:rPr>
          <w:rFonts w:ascii="Times New Roman" w:eastAsia="Times New Roman" w:hAnsi="Times New Roman" w:cs="Times New Roman"/>
          <w:sz w:val="28"/>
          <w:szCs w:val="28"/>
          <w:vertAlign w:val="subscript"/>
          <w:lang w:eastAsia="ru-RU"/>
        </w:rPr>
        <w:t>Fβ</w:t>
      </w:r>
      <w:r w:rsidRPr="00F81E41">
        <w:rPr>
          <w:rFonts w:ascii="Times New Roman" w:eastAsia="Times New Roman" w:hAnsi="Times New Roman" w:cs="Times New Roman"/>
          <w:sz w:val="28"/>
          <w:szCs w:val="28"/>
          <w:lang w:eastAsia="ru-RU"/>
        </w:rPr>
        <w:t> и 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lang w:eastAsia="ru-RU"/>
        </w:rPr>
        <w:t> не учитывают.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proofErr w:type="spellEnd"/>
      <w:r w:rsidRPr="00F81E41">
        <w:rPr>
          <w:rFonts w:ascii="Times New Roman" w:eastAsia="Times New Roman" w:hAnsi="Times New Roman" w:cs="Times New Roman"/>
          <w:sz w:val="28"/>
          <w:szCs w:val="28"/>
          <w:lang w:eastAsia="ru-RU"/>
        </w:rPr>
        <w:t> = 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min</w:t>
      </w:r>
      <w:proofErr w:type="spellEnd"/>
      <w:r w:rsidRPr="00F81E41">
        <w:rPr>
          <w:rFonts w:ascii="Times New Roman" w:eastAsia="Times New Roman" w:hAnsi="Times New Roman" w:cs="Times New Roman"/>
          <w:sz w:val="28"/>
          <w:szCs w:val="28"/>
          <w:lang w:eastAsia="ru-RU"/>
        </w:rPr>
        <w:t> = 0.43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Из полученного диапазона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min</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модулей принимают меньшее значение m, </w:t>
      </w:r>
      <w:proofErr w:type="spellStart"/>
      <w:r w:rsidRPr="00F81E41">
        <w:rPr>
          <w:rFonts w:ascii="Times New Roman" w:eastAsia="Times New Roman" w:hAnsi="Times New Roman" w:cs="Times New Roman"/>
          <w:sz w:val="28"/>
          <w:szCs w:val="28"/>
          <w:lang w:eastAsia="ru-RU"/>
        </w:rPr>
        <w:t>согласуя</w:t>
      </w:r>
      <w:proofErr w:type="spellEnd"/>
      <w:r w:rsidRPr="00F81E41">
        <w:rPr>
          <w:rFonts w:ascii="Times New Roman" w:eastAsia="Times New Roman" w:hAnsi="Times New Roman" w:cs="Times New Roman"/>
          <w:sz w:val="28"/>
          <w:szCs w:val="28"/>
          <w:lang w:eastAsia="ru-RU"/>
        </w:rPr>
        <w:t xml:space="preserve"> его со </w:t>
      </w:r>
      <w:proofErr w:type="gramStart"/>
      <w:r w:rsidRPr="00F81E41">
        <w:rPr>
          <w:rFonts w:ascii="Times New Roman" w:eastAsia="Times New Roman" w:hAnsi="Times New Roman" w:cs="Times New Roman"/>
          <w:sz w:val="28"/>
          <w:szCs w:val="28"/>
          <w:lang w:eastAsia="ru-RU"/>
        </w:rPr>
        <w:t>стандартным</w:t>
      </w:r>
      <w:proofErr w:type="gramEnd"/>
      <w:r w:rsidRPr="00F81E41">
        <w:rPr>
          <w:rFonts w:ascii="Times New Roman" w:eastAsia="Times New Roman" w:hAnsi="Times New Roman" w:cs="Times New Roman"/>
          <w:sz w:val="28"/>
          <w:szCs w:val="28"/>
          <w:lang w:eastAsia="ru-RU"/>
        </w:rPr>
        <w:t xml:space="preserve"> (ряд 1 следует предпочитать ряду 2) [1, стр. 21]:</w:t>
      </w:r>
    </w:p>
    <w:tbl>
      <w:tblPr>
        <w:tblW w:w="5000" w:type="pct"/>
        <w:jc w:val="center"/>
        <w:tblCellMar>
          <w:left w:w="0" w:type="dxa"/>
          <w:right w:w="0" w:type="dxa"/>
        </w:tblCellMar>
        <w:tblLook w:val="04A0" w:firstRow="1" w:lastRow="0" w:firstColumn="1" w:lastColumn="0" w:noHBand="0" w:noVBand="1"/>
      </w:tblPr>
      <w:tblGrid>
        <w:gridCol w:w="2046"/>
        <w:gridCol w:w="749"/>
        <w:gridCol w:w="748"/>
        <w:gridCol w:w="748"/>
        <w:gridCol w:w="748"/>
        <w:gridCol w:w="748"/>
        <w:gridCol w:w="564"/>
        <w:gridCol w:w="564"/>
        <w:gridCol w:w="564"/>
        <w:gridCol w:w="564"/>
        <w:gridCol w:w="564"/>
        <w:gridCol w:w="748"/>
      </w:tblGrid>
      <w:tr w:rsidR="00F81E41" w:rsidRPr="00F81E41" w:rsidTr="00F81E41">
        <w:trPr>
          <w:jc w:val="center"/>
        </w:trPr>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Ряд 1, мм .....</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r>
      <w:tr w:rsidR="00F81E41" w:rsidRPr="00F81E41" w:rsidTr="00F81E41">
        <w:trPr>
          <w:jc w:val="center"/>
        </w:trPr>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Ряд 2, мм .....</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1,37;</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1,75;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2,25;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2,75;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из стандартного ряда m = 1.37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Значения модулей m &lt; 1 при твердости ≤ 350 HB и m&lt;1,5 при твердости ≥ 40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для силовых передач использовать нежелательно.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2.4.4 Суммарное число зубьев и угол наклона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Минимальный угол наклона зубьев косозубых колес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eastAsia="ru-RU"/>
        </w:rPr>
        <w:t>β</w:t>
      </w:r>
      <w:r w:rsidRPr="00F81E41">
        <w:rPr>
          <w:rFonts w:ascii="Times New Roman" w:eastAsia="Times New Roman" w:hAnsi="Times New Roman" w:cs="Times New Roman"/>
          <w:sz w:val="28"/>
          <w:szCs w:val="28"/>
          <w:vertAlign w:val="subscript"/>
          <w:lang w:val="en-US" w:eastAsia="ru-RU"/>
        </w:rPr>
        <w:t>min</w:t>
      </w:r>
      <w:r w:rsidRPr="00F81E41">
        <w:rPr>
          <w:rFonts w:ascii="Times New Roman" w:eastAsia="Times New Roman" w:hAnsi="Times New Roman" w:cs="Times New Roman"/>
          <w:sz w:val="28"/>
          <w:szCs w:val="28"/>
          <w:lang w:val="en-US" w:eastAsia="ru-RU"/>
        </w:rPr>
        <w:t xml:space="preserve"> = </w:t>
      </w:r>
      <w:proofErr w:type="spellStart"/>
      <w:r w:rsidRPr="00F81E41">
        <w:rPr>
          <w:rFonts w:ascii="Times New Roman" w:eastAsia="Times New Roman" w:hAnsi="Times New Roman" w:cs="Times New Roman"/>
          <w:sz w:val="28"/>
          <w:szCs w:val="28"/>
          <w:lang w:val="en-US" w:eastAsia="ru-RU"/>
        </w:rPr>
        <w:t>arcsin</w:t>
      </w:r>
      <w:proofErr w:type="spellEnd"/>
      <w:r w:rsidRPr="00F81E41">
        <w:rPr>
          <w:rFonts w:ascii="Times New Roman" w:eastAsia="Times New Roman" w:hAnsi="Times New Roman" w:cs="Times New Roman"/>
          <w:sz w:val="28"/>
          <w:szCs w:val="28"/>
          <w:lang w:val="en-US" w:eastAsia="ru-RU"/>
        </w:rPr>
        <w:t>(4m/b</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eastAsia="ru-RU"/>
        </w:rPr>
        <w:lastRenderedPageBreak/>
        <w:t>β</w:t>
      </w:r>
      <w:r w:rsidRPr="00F81E41">
        <w:rPr>
          <w:rFonts w:ascii="Times New Roman" w:eastAsia="Times New Roman" w:hAnsi="Times New Roman" w:cs="Times New Roman"/>
          <w:sz w:val="28"/>
          <w:szCs w:val="28"/>
          <w:vertAlign w:val="subscript"/>
          <w:lang w:val="en-US" w:eastAsia="ru-RU"/>
        </w:rPr>
        <w:t>min</w:t>
      </w:r>
      <w:r w:rsidRPr="00F81E41">
        <w:rPr>
          <w:rFonts w:ascii="Times New Roman" w:eastAsia="Times New Roman" w:hAnsi="Times New Roman" w:cs="Times New Roman"/>
          <w:sz w:val="28"/>
          <w:szCs w:val="28"/>
          <w:lang w:val="en-US" w:eastAsia="ru-RU"/>
        </w:rPr>
        <w:t xml:space="preserve"> = </w:t>
      </w:r>
      <w:proofErr w:type="spellStart"/>
      <w:r w:rsidRPr="00F81E41">
        <w:rPr>
          <w:rFonts w:ascii="Times New Roman" w:eastAsia="Times New Roman" w:hAnsi="Times New Roman" w:cs="Times New Roman"/>
          <w:sz w:val="28"/>
          <w:szCs w:val="28"/>
          <w:lang w:val="en-US" w:eastAsia="ru-RU"/>
        </w:rPr>
        <w:t>arcsin</w:t>
      </w:r>
      <w:proofErr w:type="spellEnd"/>
      <w:r w:rsidRPr="00F81E41">
        <w:rPr>
          <w:rFonts w:ascii="Times New Roman" w:eastAsia="Times New Roman" w:hAnsi="Times New Roman" w:cs="Times New Roman"/>
          <w:sz w:val="28"/>
          <w:szCs w:val="28"/>
          <w:lang w:val="en-US" w:eastAsia="ru-RU"/>
        </w:rPr>
        <w:t>(4∙1.37/45) = 6.99</w:t>
      </w:r>
      <w:r w:rsidRPr="00F81E41">
        <w:rPr>
          <w:rFonts w:ascii="Times New Roman" w:eastAsia="Times New Roman" w:hAnsi="Times New Roman" w:cs="Times New Roman"/>
          <w:sz w:val="28"/>
          <w:szCs w:val="28"/>
          <w:vertAlign w:val="superscript"/>
          <w:lang w:val="en-US" w:eastAsia="ru-RU"/>
        </w:rPr>
        <w:t>o</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Суммарное число зубьев</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s</w:t>
      </w:r>
      <w:proofErr w:type="spellEnd"/>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cosβ</w:t>
      </w:r>
      <w:proofErr w:type="spellStart"/>
      <w:r w:rsidRPr="00F81E41">
        <w:rPr>
          <w:rFonts w:ascii="Times New Roman" w:eastAsia="Times New Roman" w:hAnsi="Times New Roman" w:cs="Times New Roman"/>
          <w:sz w:val="28"/>
          <w:szCs w:val="28"/>
          <w:vertAlign w:val="subscript"/>
          <w:lang w:eastAsia="ru-RU"/>
        </w:rPr>
        <w:t>min</w:t>
      </w:r>
      <w:proofErr w:type="spellEnd"/>
      <w:r w:rsidRPr="00F81E41">
        <w:rPr>
          <w:rFonts w:ascii="Times New Roman" w:eastAsia="Times New Roman" w:hAnsi="Times New Roman" w:cs="Times New Roman"/>
          <w:sz w:val="28"/>
          <w:szCs w:val="28"/>
          <w:lang w:eastAsia="ru-RU"/>
        </w:rPr>
        <w:t>/m = 202.86.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Полученное значение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s</w:t>
      </w:r>
      <w:proofErr w:type="spellEnd"/>
      <w:r w:rsidRPr="00F81E41">
        <w:rPr>
          <w:rFonts w:ascii="Times New Roman" w:eastAsia="Times New Roman" w:hAnsi="Times New Roman" w:cs="Times New Roman"/>
          <w:sz w:val="28"/>
          <w:szCs w:val="28"/>
          <w:lang w:eastAsia="ru-RU"/>
        </w:rPr>
        <w:t> округляют в меньшую сторону до целого числа и определяют действительное значение угла β наклона зуба: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eastAsia="ru-RU"/>
        </w:rPr>
        <w:t>β</w:t>
      </w:r>
      <w:r w:rsidRPr="00F81E41">
        <w:rPr>
          <w:rFonts w:ascii="Times New Roman" w:eastAsia="Times New Roman" w:hAnsi="Times New Roman" w:cs="Times New Roman"/>
          <w:sz w:val="28"/>
          <w:szCs w:val="28"/>
          <w:lang w:val="en-US" w:eastAsia="ru-RU"/>
        </w:rPr>
        <w:t xml:space="preserve"> = </w:t>
      </w:r>
      <w:proofErr w:type="spellStart"/>
      <w:r w:rsidRPr="00F81E41">
        <w:rPr>
          <w:rFonts w:ascii="Times New Roman" w:eastAsia="Times New Roman" w:hAnsi="Times New Roman" w:cs="Times New Roman"/>
          <w:sz w:val="28"/>
          <w:szCs w:val="28"/>
          <w:lang w:val="en-US" w:eastAsia="ru-RU"/>
        </w:rPr>
        <w:t>arccos</w:t>
      </w:r>
      <w:proofErr w:type="spellEnd"/>
      <w:r w:rsidRPr="00F81E41">
        <w:rPr>
          <w:rFonts w:ascii="Times New Roman" w:eastAsia="Times New Roman" w:hAnsi="Times New Roman" w:cs="Times New Roman"/>
          <w:sz w:val="28"/>
          <w:szCs w:val="28"/>
          <w:lang w:val="en-US" w:eastAsia="ru-RU"/>
        </w:rPr>
        <w:t>[</w:t>
      </w:r>
      <w:proofErr w:type="spellStart"/>
      <w:r w:rsidRPr="00F81E41">
        <w:rPr>
          <w:rFonts w:ascii="Times New Roman" w:eastAsia="Times New Roman" w:hAnsi="Times New Roman" w:cs="Times New Roman"/>
          <w:sz w:val="28"/>
          <w:szCs w:val="28"/>
          <w:lang w:val="en-US" w:eastAsia="ru-RU"/>
        </w:rPr>
        <w:t>z</w:t>
      </w:r>
      <w:r w:rsidRPr="00F81E41">
        <w:rPr>
          <w:rFonts w:ascii="Times New Roman" w:eastAsia="Times New Roman" w:hAnsi="Times New Roman" w:cs="Times New Roman"/>
          <w:sz w:val="28"/>
          <w:szCs w:val="28"/>
          <w:vertAlign w:val="subscript"/>
          <w:lang w:val="en-US" w:eastAsia="ru-RU"/>
        </w:rPr>
        <w:t>s</w:t>
      </w:r>
      <w:r w:rsidRPr="00F81E41">
        <w:rPr>
          <w:rFonts w:ascii="Times New Roman" w:eastAsia="Times New Roman" w:hAnsi="Times New Roman" w:cs="Times New Roman"/>
          <w:sz w:val="28"/>
          <w:szCs w:val="28"/>
          <w:lang w:val="en-US" w:eastAsia="ru-RU"/>
        </w:rPr>
        <w:t>m</w:t>
      </w:r>
      <w:proofErr w:type="spellEnd"/>
      <w:r w:rsidRPr="00F81E41">
        <w:rPr>
          <w:rFonts w:ascii="Times New Roman" w:eastAsia="Times New Roman" w:hAnsi="Times New Roman" w:cs="Times New Roman"/>
          <w:sz w:val="28"/>
          <w:szCs w:val="28"/>
          <w:lang w:val="en-US" w:eastAsia="ru-RU"/>
        </w:rPr>
        <w:t>/(2a</w:t>
      </w:r>
      <w:r w:rsidRPr="00F81E41">
        <w:rPr>
          <w:rFonts w:ascii="Times New Roman" w:eastAsia="Times New Roman" w:hAnsi="Times New Roman" w:cs="Times New Roman"/>
          <w:sz w:val="28"/>
          <w:szCs w:val="28"/>
          <w:vertAlign w:val="subscript"/>
          <w:lang w:val="en-US" w:eastAsia="ru-RU"/>
        </w:rPr>
        <w:t>w</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proofErr w:type="spellStart"/>
      <w:proofErr w:type="gramStart"/>
      <w:r w:rsidRPr="00F81E41">
        <w:rPr>
          <w:rFonts w:ascii="Times New Roman" w:eastAsia="Times New Roman" w:hAnsi="Times New Roman" w:cs="Times New Roman"/>
          <w:sz w:val="28"/>
          <w:szCs w:val="28"/>
          <w:lang w:val="en-US" w:eastAsia="ru-RU"/>
        </w:rPr>
        <w:t>z</w:t>
      </w:r>
      <w:r w:rsidRPr="00F81E41">
        <w:rPr>
          <w:rFonts w:ascii="Times New Roman" w:eastAsia="Times New Roman" w:hAnsi="Times New Roman" w:cs="Times New Roman"/>
          <w:sz w:val="28"/>
          <w:szCs w:val="28"/>
          <w:vertAlign w:val="subscript"/>
          <w:lang w:val="en-US" w:eastAsia="ru-RU"/>
        </w:rPr>
        <w:t>s</w:t>
      </w:r>
      <w:proofErr w:type="spellEnd"/>
      <w:proofErr w:type="gramEnd"/>
      <w:r w:rsidRPr="00F81E41">
        <w:rPr>
          <w:rFonts w:ascii="Times New Roman" w:eastAsia="Times New Roman" w:hAnsi="Times New Roman" w:cs="Times New Roman"/>
          <w:sz w:val="28"/>
          <w:szCs w:val="28"/>
          <w:lang w:val="en-US" w:eastAsia="ru-RU"/>
        </w:rPr>
        <w:t> = 202;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β = </w:t>
      </w:r>
      <w:proofErr w:type="spellStart"/>
      <w:r w:rsidRPr="00F81E41">
        <w:rPr>
          <w:rFonts w:ascii="Times New Roman" w:eastAsia="Times New Roman" w:hAnsi="Times New Roman" w:cs="Times New Roman"/>
          <w:sz w:val="28"/>
          <w:szCs w:val="28"/>
          <w:lang w:eastAsia="ru-RU"/>
        </w:rPr>
        <w:t>arccos</w:t>
      </w:r>
      <w:proofErr w:type="spellEnd"/>
      <w:r w:rsidRPr="00F81E41">
        <w:rPr>
          <w:rFonts w:ascii="Times New Roman" w:eastAsia="Times New Roman" w:hAnsi="Times New Roman" w:cs="Times New Roman"/>
          <w:sz w:val="28"/>
          <w:szCs w:val="28"/>
          <w:lang w:eastAsia="ru-RU"/>
        </w:rPr>
        <w:t>[202 ∙ 1.37/(2∙140)] = 8.75</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Справочно: для косозубых колес β = 8...20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для шевронных - β = 25...40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2.4.5 Число зубьев шестерни и колеса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Число зубьев шестерни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s</w:t>
      </w:r>
      <w:proofErr w:type="spellEnd"/>
      <w:r w:rsidRPr="00F81E41">
        <w:rPr>
          <w:rFonts w:ascii="Times New Roman" w:eastAsia="Times New Roman" w:hAnsi="Times New Roman" w:cs="Times New Roman"/>
          <w:sz w:val="28"/>
          <w:szCs w:val="28"/>
          <w:lang w:eastAsia="ru-RU"/>
        </w:rPr>
        <w:t> / (u </w:t>
      </w:r>
      <w:r w:rsidRPr="00F81E41">
        <w:rPr>
          <w:rFonts w:ascii="Times New Roman" w:eastAsia="Times New Roman" w:hAnsi="Times New Roman" w:cs="Times New Roman"/>
          <w:noProof/>
          <w:sz w:val="28"/>
          <w:szCs w:val="28"/>
          <w:lang w:eastAsia="ru-RU"/>
        </w:rPr>
        <w:drawing>
          <wp:inline distT="0" distB="0" distL="0" distR="0" wp14:anchorId="6C3E8CA1" wp14:editId="36A5FD11">
            <wp:extent cx="87630" cy="95250"/>
            <wp:effectExtent l="0" t="0" r="7620" b="0"/>
            <wp:docPr id="67" name="Рисунок 67"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 ≥ z</w:t>
      </w:r>
      <w:r w:rsidRPr="00F81E41">
        <w:rPr>
          <w:rFonts w:ascii="Times New Roman" w:eastAsia="Times New Roman" w:hAnsi="Times New Roman" w:cs="Times New Roman"/>
          <w:sz w:val="28"/>
          <w:szCs w:val="28"/>
          <w:vertAlign w:val="subscript"/>
          <w:lang w:eastAsia="ru-RU"/>
        </w:rPr>
        <w:t>1min</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202 / (4.27 + 1) = 38.33.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Значение 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округляют в ближайшую сторону до целого числа.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38.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Число зубьев колеса внешнего зацепления z</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s</w:t>
      </w:r>
      <w:proofErr w:type="spellEnd"/>
      <w:r w:rsidRPr="00F81E41">
        <w:rPr>
          <w:rFonts w:ascii="Times New Roman" w:eastAsia="Times New Roman" w:hAnsi="Times New Roman" w:cs="Times New Roman"/>
          <w:sz w:val="28"/>
          <w:szCs w:val="28"/>
          <w:lang w:eastAsia="ru-RU"/>
        </w:rPr>
        <w:t> - 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202 - 38 = 164.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2.4.6 Фактическое передаточное число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 = z</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164/38 = 4.32.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Фактические значения передаточных чисел не должны отличаться </w:t>
      </w:r>
      <w:proofErr w:type="gramStart"/>
      <w:r w:rsidRPr="00F81E41">
        <w:rPr>
          <w:rFonts w:ascii="Times New Roman" w:eastAsia="Times New Roman" w:hAnsi="Times New Roman" w:cs="Times New Roman"/>
          <w:sz w:val="28"/>
          <w:szCs w:val="28"/>
          <w:lang w:eastAsia="ru-RU"/>
        </w:rPr>
        <w:t>от</w:t>
      </w:r>
      <w:proofErr w:type="gramEnd"/>
      <w:r w:rsidRPr="00F81E41">
        <w:rPr>
          <w:rFonts w:ascii="Times New Roman" w:eastAsia="Times New Roman" w:hAnsi="Times New Roman" w:cs="Times New Roman"/>
          <w:sz w:val="28"/>
          <w:szCs w:val="28"/>
          <w:lang w:eastAsia="ru-RU"/>
        </w:rPr>
        <w:t xml:space="preserve"> номинальных более чем на: 3% - для одноступенчатых, 4% - для двухступенчатых и 5% - для многоступенчатых редукторов.[1, стр. 22]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Отклонение от номинального передаточного числа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Δ = (u - </w:t>
      </w: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)/u = -1.17 %.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2.4.7 Диаметры колес</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56364289" wp14:editId="7AA36B1E">
            <wp:extent cx="1331595" cy="1887220"/>
            <wp:effectExtent l="0" t="0" r="1905" b="0"/>
            <wp:docPr id="66" name="Рисунок 66" descr="http://reduktor.sopromat.org/im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reduktor.sopromat.org/img/18.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1595" cy="188722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2 [1, рис. 2.5, стр.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215C1FDC" wp14:editId="663F08D8">
            <wp:extent cx="2896870" cy="1331595"/>
            <wp:effectExtent l="0" t="0" r="0" b="1905"/>
            <wp:docPr id="65" name="Рисунок 65" descr="http://reduktor.sopromat.org/img/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reduktor.sopromat.org/img/19.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96870" cy="133159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3 [1, рис. 2.6, стр. 22]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Делительные диаметры d [1, стр.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шестерни.........................................d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m/</w:t>
      </w:r>
      <w:proofErr w:type="spellStart"/>
      <w:r w:rsidRPr="00F81E41">
        <w:rPr>
          <w:rFonts w:ascii="Times New Roman" w:eastAsia="Times New Roman" w:hAnsi="Times New Roman" w:cs="Times New Roman"/>
          <w:sz w:val="28"/>
          <w:szCs w:val="28"/>
          <w:lang w:eastAsia="ru-RU"/>
        </w:rPr>
        <w:t>cos</w:t>
      </w:r>
      <w:proofErr w:type="spellEnd"/>
      <w:r w:rsidRPr="00F81E41">
        <w:rPr>
          <w:rFonts w:ascii="Times New Roman" w:eastAsia="Times New Roman" w:hAnsi="Times New Roman" w:cs="Times New Roman"/>
          <w:sz w:val="28"/>
          <w:szCs w:val="28"/>
          <w:lang w:eastAsia="ru-RU"/>
        </w:rPr>
        <w:t>β;</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колеса внешнего зацепления............d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 - 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колеса внутреннего зацепления........d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 + 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38 ∙ 1.37 / cos8.75</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 52.67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 ∙ 140 - 52.67 = 227.33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Диаметры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xml:space="preserve"> и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f</w:t>
      </w:r>
      <w:proofErr w:type="spellEnd"/>
      <w:r w:rsidRPr="00F81E41">
        <w:rPr>
          <w:rFonts w:ascii="Times New Roman" w:eastAsia="Times New Roman" w:hAnsi="Times New Roman" w:cs="Times New Roman"/>
          <w:sz w:val="28"/>
          <w:szCs w:val="28"/>
          <w:lang w:eastAsia="ru-RU"/>
        </w:rPr>
        <w:t> окружностей вершин и впадин зубьев колес внешнего зацепления [1, стр.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d</w:t>
      </w:r>
      <w:r w:rsidRPr="00F81E41">
        <w:rPr>
          <w:rFonts w:ascii="Times New Roman" w:eastAsia="Times New Roman" w:hAnsi="Times New Roman" w:cs="Times New Roman"/>
          <w:sz w:val="28"/>
          <w:szCs w:val="28"/>
          <w:vertAlign w:val="subscript"/>
          <w:lang w:val="en-US" w:eastAsia="ru-RU"/>
        </w:rPr>
        <w:t>a1</w:t>
      </w:r>
      <w:r w:rsidRPr="00F81E41">
        <w:rPr>
          <w:rFonts w:ascii="Times New Roman" w:eastAsia="Times New Roman" w:hAnsi="Times New Roman" w:cs="Times New Roman"/>
          <w:sz w:val="28"/>
          <w:szCs w:val="28"/>
          <w:lang w:val="en-US" w:eastAsia="ru-RU"/>
        </w:rPr>
        <w:t> = d</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+ 2(1 + x</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 y</w:t>
      </w:r>
      <w:proofErr w:type="gramStart"/>
      <w:r w:rsidRPr="00F81E41">
        <w:rPr>
          <w:rFonts w:ascii="Times New Roman" w:eastAsia="Times New Roman" w:hAnsi="Times New Roman" w:cs="Times New Roman"/>
          <w:sz w:val="28"/>
          <w:szCs w:val="28"/>
          <w:lang w:val="en-US" w:eastAsia="ru-RU"/>
        </w:rPr>
        <w:t>)m</w:t>
      </w:r>
      <w:proofErr w:type="gramEnd"/>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d</w:t>
      </w:r>
      <w:r w:rsidRPr="00F81E41">
        <w:rPr>
          <w:rFonts w:ascii="Times New Roman" w:eastAsia="Times New Roman" w:hAnsi="Times New Roman" w:cs="Times New Roman"/>
          <w:sz w:val="28"/>
          <w:szCs w:val="28"/>
          <w:vertAlign w:val="subscript"/>
          <w:lang w:val="en-US" w:eastAsia="ru-RU"/>
        </w:rPr>
        <w:t>f1</w:t>
      </w:r>
      <w:r w:rsidRPr="00F81E41">
        <w:rPr>
          <w:rFonts w:ascii="Times New Roman" w:eastAsia="Times New Roman" w:hAnsi="Times New Roman" w:cs="Times New Roman"/>
          <w:sz w:val="28"/>
          <w:szCs w:val="28"/>
          <w:lang w:val="en-US" w:eastAsia="ru-RU"/>
        </w:rPr>
        <w:t> = d</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- 2(1</w:t>
      </w:r>
      <w:proofErr w:type="gramStart"/>
      <w:r w:rsidRPr="00F81E41">
        <w:rPr>
          <w:rFonts w:ascii="Times New Roman" w:eastAsia="Times New Roman" w:hAnsi="Times New Roman" w:cs="Times New Roman"/>
          <w:sz w:val="28"/>
          <w:szCs w:val="28"/>
          <w:lang w:val="en-US" w:eastAsia="ru-RU"/>
        </w:rPr>
        <w:t>,25</w:t>
      </w:r>
      <w:proofErr w:type="gramEnd"/>
      <w:r w:rsidRPr="00F81E41">
        <w:rPr>
          <w:rFonts w:ascii="Times New Roman" w:eastAsia="Times New Roman" w:hAnsi="Times New Roman" w:cs="Times New Roman"/>
          <w:sz w:val="28"/>
          <w:szCs w:val="28"/>
          <w:lang w:val="en-US" w:eastAsia="ru-RU"/>
        </w:rPr>
        <w:t xml:space="preserve"> - x</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)m;</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d</w:t>
      </w:r>
      <w:r w:rsidRPr="00F81E41">
        <w:rPr>
          <w:rFonts w:ascii="Times New Roman" w:eastAsia="Times New Roman" w:hAnsi="Times New Roman" w:cs="Times New Roman"/>
          <w:sz w:val="28"/>
          <w:szCs w:val="28"/>
          <w:vertAlign w:val="subscript"/>
          <w:lang w:val="en-US" w:eastAsia="ru-RU"/>
        </w:rPr>
        <w:t>a2</w:t>
      </w:r>
      <w:r w:rsidRPr="00F81E41">
        <w:rPr>
          <w:rFonts w:ascii="Times New Roman" w:eastAsia="Times New Roman" w:hAnsi="Times New Roman" w:cs="Times New Roman"/>
          <w:sz w:val="28"/>
          <w:szCs w:val="28"/>
          <w:lang w:val="en-US" w:eastAsia="ru-RU"/>
        </w:rPr>
        <w:t> = d</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 + 2(1 + x</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 - y</w:t>
      </w:r>
      <w:proofErr w:type="gramStart"/>
      <w:r w:rsidRPr="00F81E41">
        <w:rPr>
          <w:rFonts w:ascii="Times New Roman" w:eastAsia="Times New Roman" w:hAnsi="Times New Roman" w:cs="Times New Roman"/>
          <w:sz w:val="28"/>
          <w:szCs w:val="28"/>
          <w:lang w:val="en-US" w:eastAsia="ru-RU"/>
        </w:rPr>
        <w:t>)m</w:t>
      </w:r>
      <w:proofErr w:type="gramEnd"/>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d</w:t>
      </w:r>
      <w:r w:rsidRPr="00F81E41">
        <w:rPr>
          <w:rFonts w:ascii="Times New Roman" w:eastAsia="Times New Roman" w:hAnsi="Times New Roman" w:cs="Times New Roman"/>
          <w:sz w:val="28"/>
          <w:szCs w:val="28"/>
          <w:vertAlign w:val="subscript"/>
          <w:lang w:val="en-US" w:eastAsia="ru-RU"/>
        </w:rPr>
        <w:t>f2</w:t>
      </w:r>
      <w:r w:rsidRPr="00F81E41">
        <w:rPr>
          <w:rFonts w:ascii="Times New Roman" w:eastAsia="Times New Roman" w:hAnsi="Times New Roman" w:cs="Times New Roman"/>
          <w:sz w:val="28"/>
          <w:szCs w:val="28"/>
          <w:lang w:val="en-US" w:eastAsia="ru-RU"/>
        </w:rPr>
        <w:t> = d</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 - 2(1</w:t>
      </w:r>
      <w:proofErr w:type="gramStart"/>
      <w:r w:rsidRPr="00F81E41">
        <w:rPr>
          <w:rFonts w:ascii="Times New Roman" w:eastAsia="Times New Roman" w:hAnsi="Times New Roman" w:cs="Times New Roman"/>
          <w:sz w:val="28"/>
          <w:szCs w:val="28"/>
          <w:lang w:val="en-US" w:eastAsia="ru-RU"/>
        </w:rPr>
        <w:t>,25</w:t>
      </w:r>
      <w:proofErr w:type="gramEnd"/>
      <w:r w:rsidRPr="00F81E41">
        <w:rPr>
          <w:rFonts w:ascii="Times New Roman" w:eastAsia="Times New Roman" w:hAnsi="Times New Roman" w:cs="Times New Roman"/>
          <w:sz w:val="28"/>
          <w:szCs w:val="28"/>
          <w:lang w:val="en-US" w:eastAsia="ru-RU"/>
        </w:rPr>
        <w:t xml:space="preserve"> - x</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)m;</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где x</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и x</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коэффициенты смещения у шестерни и колеса; y =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 a)/m - коэффициент воспринимаемого смещения; a - делительное межосевое расстояние: a = 0,5m(z</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noProof/>
          <w:sz w:val="28"/>
          <w:szCs w:val="28"/>
          <w:lang w:eastAsia="ru-RU"/>
        </w:rPr>
        <w:drawing>
          <wp:inline distT="0" distB="0" distL="0" distR="0" wp14:anchorId="56E4D98B" wp14:editId="247A8EA7">
            <wp:extent cx="87630" cy="95250"/>
            <wp:effectExtent l="0" t="0" r="7620" b="0"/>
            <wp:docPr id="64" name="Рисунок 64"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a = 0.5 ∙ 1.37 ∙ (164+38) = 138.37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y = -(140 - 138.37)/1.37 = -1.19;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 52.67 + 2 ∙ [1-(-1.19)] ∙ 1.37 = 58.67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f1</w:t>
      </w:r>
      <w:r w:rsidRPr="00F81E41">
        <w:rPr>
          <w:rFonts w:ascii="Times New Roman" w:eastAsia="Times New Roman" w:hAnsi="Times New Roman" w:cs="Times New Roman"/>
          <w:sz w:val="28"/>
          <w:szCs w:val="28"/>
          <w:lang w:eastAsia="ru-RU"/>
        </w:rPr>
        <w:t> = 52.67 - 2 ∙ 1,25 ∙ 1.37 = 49.25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 227.33 + 2 ∙ [1-(-1.19)] ∙ 1.37 = 233.33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f2</w:t>
      </w:r>
      <w:r w:rsidRPr="00F81E41">
        <w:rPr>
          <w:rFonts w:ascii="Times New Roman" w:eastAsia="Times New Roman" w:hAnsi="Times New Roman" w:cs="Times New Roman"/>
          <w:sz w:val="28"/>
          <w:szCs w:val="28"/>
          <w:lang w:eastAsia="ru-RU"/>
        </w:rPr>
        <w:t> = 227.33 - 2 ∙ 1,25 ∙ 1.37 = 223.91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2.4.8 Размеры заготовок</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Чтобы получить при термической обработке принятые для расчета механические характеристики материала колес, требуется, чтобы размеры </w:t>
      </w:r>
      <w:proofErr w:type="spellStart"/>
      <w:proofErr w:type="gramStart"/>
      <w:r w:rsidRPr="00F81E41">
        <w:rPr>
          <w:rFonts w:ascii="Times New Roman" w:eastAsia="Times New Roman" w:hAnsi="Times New Roman" w:cs="Times New Roman"/>
          <w:sz w:val="28"/>
          <w:szCs w:val="28"/>
          <w:lang w:eastAsia="ru-RU"/>
        </w:rPr>
        <w:lastRenderedPageBreak/>
        <w:t>D</w:t>
      </w:r>
      <w:proofErr w:type="gramEnd"/>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заготовок колес не превышали предельно допустимых значений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(табл. 1 [1, табл. 2.1, стр. 11]) [1, стр.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Значения </w:t>
      </w: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(мм) вычисляются по формулам: для цилиндрической шестерни (рис. 3, а)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xml:space="preserve"> + 6 мм; для колеса с выточками (рис. 3, в)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 0,5b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и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=8m; для колеса без выточек (рис. 2)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 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+ 4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заг1</w:t>
      </w:r>
      <w:r w:rsidRPr="00F81E41">
        <w:rPr>
          <w:rFonts w:ascii="Times New Roman" w:eastAsia="Times New Roman" w:hAnsi="Times New Roman" w:cs="Times New Roman"/>
          <w:sz w:val="28"/>
          <w:szCs w:val="28"/>
          <w:lang w:eastAsia="ru-RU"/>
        </w:rPr>
        <w:t> = 58.67 + 6 мм = 64.67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заг2</w:t>
      </w:r>
      <w:r w:rsidRPr="00F81E41">
        <w:rPr>
          <w:rFonts w:ascii="Times New Roman" w:eastAsia="Times New Roman" w:hAnsi="Times New Roman" w:cs="Times New Roman"/>
          <w:sz w:val="28"/>
          <w:szCs w:val="28"/>
          <w:lang w:eastAsia="ru-RU"/>
        </w:rPr>
        <w:t> = 233.33 + 6 мм = 239.33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заг2</w:t>
      </w:r>
      <w:r w:rsidRPr="00F81E41">
        <w:rPr>
          <w:rFonts w:ascii="Times New Roman" w:eastAsia="Times New Roman" w:hAnsi="Times New Roman" w:cs="Times New Roman"/>
          <w:sz w:val="28"/>
          <w:szCs w:val="28"/>
          <w:lang w:eastAsia="ru-RU"/>
        </w:rPr>
        <w:t> = 45 + 4 мм = 49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2.4.9 Проверка зубьев колес по контактным напряжениям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Расчетное значение контактного напряжения [1, стр. 23]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28BDD5D3" wp14:editId="15C0CF9B">
            <wp:extent cx="2113915" cy="417195"/>
            <wp:effectExtent l="0" t="0" r="635" b="1905"/>
            <wp:docPr id="63" name="Рисунок 63" descr="http://reduktor.sopromat.org/img/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reduktor.sopromat.org/img/20.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13915" cy="41719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σ</w:t>
      </w:r>
      <w:proofErr w:type="spellEnd"/>
      <w:r w:rsidRPr="00F81E41">
        <w:rPr>
          <w:rFonts w:ascii="Times New Roman" w:eastAsia="Times New Roman" w:hAnsi="Times New Roman" w:cs="Times New Roman"/>
          <w:sz w:val="28"/>
          <w:szCs w:val="28"/>
          <w:lang w:eastAsia="ru-RU"/>
        </w:rPr>
        <w:t xml:space="preserve"> = 9600 для прямозубых и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σ</w:t>
      </w:r>
      <w:proofErr w:type="spellEnd"/>
      <w:r w:rsidRPr="00F81E41">
        <w:rPr>
          <w:rFonts w:ascii="Times New Roman" w:eastAsia="Times New Roman" w:hAnsi="Times New Roman" w:cs="Times New Roman"/>
          <w:sz w:val="28"/>
          <w:szCs w:val="28"/>
          <w:lang w:eastAsia="ru-RU"/>
        </w:rPr>
        <w:t> = 8400 для косозубых передач, МПа</w:t>
      </w:r>
      <w:proofErr w:type="gramStart"/>
      <w:r w:rsidRPr="00F81E41">
        <w:rPr>
          <w:rFonts w:ascii="Times New Roman" w:eastAsia="Times New Roman" w:hAnsi="Times New Roman" w:cs="Times New Roman"/>
          <w:sz w:val="28"/>
          <w:szCs w:val="28"/>
          <w:vertAlign w:val="superscript"/>
          <w:lang w:eastAsia="ru-RU"/>
        </w:rPr>
        <w:t>1</w:t>
      </w:r>
      <w:proofErr w:type="gramEnd"/>
      <w:r w:rsidRPr="00F81E41">
        <w:rPr>
          <w:rFonts w:ascii="Times New Roman" w:eastAsia="Times New Roman" w:hAnsi="Times New Roman" w:cs="Times New Roman"/>
          <w:sz w:val="28"/>
          <w:szCs w:val="28"/>
          <w:vertAlign w:val="superscript"/>
          <w:lang w:eastAsia="ru-RU"/>
        </w:rPr>
        <w:t>/2</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 454.21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Если расчетное напряжение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меньше допустимого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xml:space="preserve">] в пределах 15-20% или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больше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xml:space="preserve">] в пределах 5%, то ранее принятые параметры передачи принимают </w:t>
      </w:r>
      <w:proofErr w:type="gramStart"/>
      <w:r w:rsidRPr="00F81E41">
        <w:rPr>
          <w:rFonts w:ascii="Times New Roman" w:eastAsia="Times New Roman" w:hAnsi="Times New Roman" w:cs="Times New Roman"/>
          <w:sz w:val="28"/>
          <w:szCs w:val="28"/>
          <w:lang w:eastAsia="ru-RU"/>
        </w:rPr>
        <w:t>за</w:t>
      </w:r>
      <w:proofErr w:type="gramEnd"/>
      <w:r w:rsidRPr="00F81E41">
        <w:rPr>
          <w:rFonts w:ascii="Times New Roman" w:eastAsia="Times New Roman" w:hAnsi="Times New Roman" w:cs="Times New Roman"/>
          <w:sz w:val="28"/>
          <w:szCs w:val="28"/>
          <w:lang w:eastAsia="ru-RU"/>
        </w:rPr>
        <w:t xml:space="preserve"> окончательные. В противном случае необходим пересчет. [1, стр. 23]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меньше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на 5.92%.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Ранее принятые параметры передачи принимаем </w:t>
      </w:r>
      <w:proofErr w:type="gramStart"/>
      <w:r w:rsidRPr="00F81E41">
        <w:rPr>
          <w:rFonts w:ascii="Times New Roman" w:eastAsia="Times New Roman" w:hAnsi="Times New Roman" w:cs="Times New Roman"/>
          <w:sz w:val="28"/>
          <w:szCs w:val="28"/>
          <w:lang w:eastAsia="ru-RU"/>
        </w:rPr>
        <w:t>за</w:t>
      </w:r>
      <w:proofErr w:type="gramEnd"/>
      <w:r w:rsidRPr="00F81E41">
        <w:rPr>
          <w:rFonts w:ascii="Times New Roman" w:eastAsia="Times New Roman" w:hAnsi="Times New Roman" w:cs="Times New Roman"/>
          <w:sz w:val="28"/>
          <w:szCs w:val="28"/>
          <w:lang w:eastAsia="ru-RU"/>
        </w:rPr>
        <w:t xml:space="preserve"> окончательные.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lastRenderedPageBreak/>
        <w:t>2.4.10 Силы в зацеплении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3DE31D9A" wp14:editId="4CF376C9">
            <wp:extent cx="1924050" cy="2282190"/>
            <wp:effectExtent l="0" t="0" r="0" b="3810"/>
            <wp:docPr id="62" name="Рисунок 62" descr="http://reduktor.sopromat.org/img/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reduktor.sopromat.org/img/2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24050" cy="228219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4 [1, рис. 2.7, стр. 23]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Окружная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2∙10</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2∙10</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∙52.85/52.67 = 2006.84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радиальная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r w:rsidRPr="00F81E41">
        <w:rPr>
          <w:rFonts w:ascii="Times New Roman" w:eastAsia="Times New Roman" w:hAnsi="Times New Roman" w:cs="Times New Roman"/>
          <w:sz w:val="28"/>
          <w:szCs w:val="28"/>
          <w:lang w:eastAsia="ru-RU"/>
        </w:rPr>
        <w:t>tg</w:t>
      </w:r>
      <w:proofErr w:type="spellEnd"/>
      <w:r w:rsidRPr="00F81E41">
        <w:rPr>
          <w:rFonts w:ascii="Times New Roman" w:eastAsia="Times New Roman" w:hAnsi="Times New Roman" w:cs="Times New Roman"/>
          <w:sz w:val="28"/>
          <w:szCs w:val="28"/>
          <w:lang w:eastAsia="ru-RU"/>
        </w:rPr>
        <w:t>α/cosβ</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стандартного угла α=20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w:t>
      </w:r>
      <w:proofErr w:type="spellStart"/>
      <w:r w:rsidRPr="00F81E41">
        <w:rPr>
          <w:rFonts w:ascii="Times New Roman" w:eastAsia="Times New Roman" w:hAnsi="Times New Roman" w:cs="Times New Roman"/>
          <w:sz w:val="28"/>
          <w:szCs w:val="28"/>
          <w:lang w:eastAsia="ru-RU"/>
        </w:rPr>
        <w:t>tg</w:t>
      </w:r>
      <w:proofErr w:type="spellEnd"/>
      <w:r w:rsidRPr="00F81E41">
        <w:rPr>
          <w:rFonts w:ascii="Times New Roman" w:eastAsia="Times New Roman" w:hAnsi="Times New Roman" w:cs="Times New Roman"/>
          <w:sz w:val="28"/>
          <w:szCs w:val="28"/>
          <w:lang w:eastAsia="ru-RU"/>
        </w:rPr>
        <w:t>α=0,364);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2006.84 ∙ 0.364/cos8.75</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 739.09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осевая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r w:rsidRPr="00F81E41">
        <w:rPr>
          <w:rFonts w:ascii="Times New Roman" w:eastAsia="Times New Roman" w:hAnsi="Times New Roman" w:cs="Times New Roman"/>
          <w:sz w:val="28"/>
          <w:szCs w:val="28"/>
          <w:lang w:eastAsia="ru-RU"/>
        </w:rPr>
        <w:t>tg</w:t>
      </w:r>
      <w:proofErr w:type="spellEnd"/>
      <w:r w:rsidRPr="00F81E41">
        <w:rPr>
          <w:rFonts w:ascii="Times New Roman" w:eastAsia="Times New Roman" w:hAnsi="Times New Roman" w:cs="Times New Roman"/>
          <w:sz w:val="28"/>
          <w:szCs w:val="28"/>
          <w:lang w:eastAsia="ru-RU"/>
        </w:rPr>
        <w:t>β;</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 2006.84 ∙ tg8.75</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 308.94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 Расчет цилиндрической передачи второй ступени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3.1 Выбор твердости, термической обработки и материала колес</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В зависимости от вида изделия, условий его эксплуатации и требований к габаритным размерам выбирают необходимую твердость колес и материалы для их изготовления. Для силовых передач чаще всего применяют стали. Передачи со стальными зубчатыми колесами имеют минимальную массу и габариты, тем меньше, чем выше твердость рабочих поверхностей зубьев, которая в свою очередь зависит от марки стали и варианта термической обработки (табл. 9). [1, стр.11]</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9 [1, табл. 2.1, стр. 11]</w:t>
      </w:r>
    </w:p>
    <w:tbl>
      <w:tblPr>
        <w:tblW w:w="0" w:type="auto"/>
        <w:jc w:val="center"/>
        <w:tblCellMar>
          <w:left w:w="0" w:type="dxa"/>
          <w:right w:w="0" w:type="dxa"/>
        </w:tblCellMar>
        <w:tblLook w:val="04A0" w:firstRow="1" w:lastRow="0" w:firstColumn="1" w:lastColumn="0" w:noHBand="0" w:noVBand="1"/>
      </w:tblPr>
      <w:tblGrid>
        <w:gridCol w:w="1551"/>
        <w:gridCol w:w="2141"/>
        <w:gridCol w:w="932"/>
        <w:gridCol w:w="919"/>
        <w:gridCol w:w="1550"/>
        <w:gridCol w:w="1698"/>
        <w:gridCol w:w="780"/>
      </w:tblGrid>
      <w:tr w:rsidR="00F81E41" w:rsidRPr="00F81E41" w:rsidTr="00F81E41">
        <w:trPr>
          <w:jc w:val="center"/>
        </w:trPr>
        <w:tc>
          <w:tcPr>
            <w:tcW w:w="12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Марка стали</w:t>
            </w:r>
          </w:p>
        </w:tc>
        <w:tc>
          <w:tcPr>
            <w:tcW w:w="16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Термообработка</w:t>
            </w:r>
          </w:p>
        </w:tc>
        <w:tc>
          <w:tcPr>
            <w:tcW w:w="15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Предельные размеры заготовки, </w:t>
            </w:r>
            <w:proofErr w:type="gramStart"/>
            <w:r w:rsidRPr="00F81E41">
              <w:rPr>
                <w:rFonts w:ascii="Times New Roman" w:eastAsia="Times New Roman" w:hAnsi="Times New Roman" w:cs="Times New Roman"/>
                <w:sz w:val="28"/>
                <w:szCs w:val="28"/>
                <w:lang w:eastAsia="ru-RU"/>
              </w:rPr>
              <w:t>мм</w:t>
            </w:r>
            <w:proofErr w:type="gramEnd"/>
          </w:p>
        </w:tc>
        <w:tc>
          <w:tcPr>
            <w:tcW w:w="298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зубьев</w:t>
            </w:r>
          </w:p>
        </w:tc>
        <w:tc>
          <w:tcPr>
            <w:tcW w:w="10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МПа</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7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D</w:t>
            </w:r>
            <w:proofErr w:type="spellStart"/>
            <w:r w:rsidRPr="00F81E41">
              <w:rPr>
                <w:rFonts w:ascii="Times New Roman" w:eastAsia="Times New Roman" w:hAnsi="Times New Roman" w:cs="Times New Roman"/>
                <w:sz w:val="28"/>
                <w:szCs w:val="28"/>
                <w:vertAlign w:val="subscript"/>
                <w:lang w:eastAsia="ru-RU"/>
              </w:rPr>
              <w:t>пр</w:t>
            </w:r>
            <w:proofErr w:type="spellEnd"/>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S</w:t>
            </w:r>
            <w:proofErr w:type="spellStart"/>
            <w:r w:rsidRPr="00F81E41">
              <w:rPr>
                <w:rFonts w:ascii="Times New Roman" w:eastAsia="Times New Roman" w:hAnsi="Times New Roman" w:cs="Times New Roman"/>
                <w:sz w:val="28"/>
                <w:szCs w:val="28"/>
                <w:vertAlign w:val="subscript"/>
                <w:lang w:eastAsia="ru-RU"/>
              </w:rPr>
              <w:t>пр</w:t>
            </w:r>
            <w:proofErr w:type="spellEnd"/>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 сердцевине</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 поверхности</w:t>
            </w: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r>
      <w:tr w:rsidR="00F81E41" w:rsidRPr="00F81E41" w:rsidTr="00F81E41">
        <w:trPr>
          <w:jc w:val="center"/>
        </w:trPr>
        <w:tc>
          <w:tcPr>
            <w:tcW w:w="12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45</w:t>
            </w: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540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650</w:t>
            </w:r>
          </w:p>
        </w:tc>
      </w:tr>
      <w:tr w:rsidR="00F81E41" w:rsidRPr="00F81E41" w:rsidTr="00F81E41">
        <w:trPr>
          <w:jc w:val="center"/>
        </w:trPr>
        <w:tc>
          <w:tcPr>
            <w:tcW w:w="12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40</w:t>
            </w:r>
            <w:r w:rsidRPr="00F81E41">
              <w:rPr>
                <w:rFonts w:ascii="Times New Roman" w:eastAsia="Times New Roman" w:hAnsi="Times New Roman" w:cs="Times New Roman"/>
                <w:sz w:val="28"/>
                <w:szCs w:val="28"/>
                <w:lang w:eastAsia="ru-RU"/>
              </w:rPr>
              <w:t>Х</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640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750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 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закалка ТВЧ</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45-50 HRC</w:t>
            </w:r>
            <w:r w:rsidRPr="00F81E41">
              <w:rPr>
                <w:rFonts w:ascii="Times New Roman" w:eastAsia="Times New Roman" w:hAnsi="Times New Roman" w:cs="Times New Roman"/>
                <w:sz w:val="28"/>
                <w:szCs w:val="28"/>
                <w:lang w:eastAsia="ru-RU"/>
              </w:rPr>
              <w:t>э</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750</w:t>
            </w:r>
          </w:p>
        </w:tc>
      </w:tr>
      <w:tr w:rsidR="00F81E41" w:rsidRPr="00F81E41" w:rsidTr="00F81E41">
        <w:trPr>
          <w:jc w:val="center"/>
        </w:trPr>
        <w:tc>
          <w:tcPr>
            <w:tcW w:w="12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40ХН,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35ХМ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315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235-262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630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750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 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закалка ТВЧ</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48-53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750</w:t>
            </w:r>
          </w:p>
        </w:tc>
      </w:tr>
      <w:tr w:rsidR="00F81E41" w:rsidRPr="00F81E41" w:rsidTr="00F81E41">
        <w:trPr>
          <w:jc w:val="center"/>
        </w:trPr>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40ХНМА,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38Х2МЮА</w:t>
            </w:r>
          </w:p>
        </w:tc>
        <w:tc>
          <w:tcPr>
            <w:tcW w:w="1671"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 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азотирование</w:t>
            </w:r>
          </w:p>
        </w:tc>
        <w:tc>
          <w:tcPr>
            <w:tcW w:w="7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74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13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269-302 HB</w:t>
            </w:r>
          </w:p>
        </w:tc>
        <w:tc>
          <w:tcPr>
            <w:tcW w:w="162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50-56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tc>
        <w:tc>
          <w:tcPr>
            <w:tcW w:w="108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780</w:t>
            </w:r>
          </w:p>
        </w:tc>
      </w:tr>
      <w:tr w:rsidR="00F81E41" w:rsidRPr="00F81E41" w:rsidTr="00F81E41">
        <w:trPr>
          <w:jc w:val="center"/>
        </w:trPr>
        <w:tc>
          <w:tcPr>
            <w:tcW w:w="1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20Х,</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20ХН2М,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18ХГТ,</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12ХН3А,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25ХГМ</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Цементация и закалка</w:t>
            </w:r>
          </w:p>
        </w:tc>
        <w:tc>
          <w:tcPr>
            <w:tcW w:w="7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136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300-400 </w:t>
            </w:r>
            <w:r w:rsidRPr="00F81E41">
              <w:rPr>
                <w:rFonts w:ascii="Times New Roman" w:eastAsia="Times New Roman" w:hAnsi="Times New Roman" w:cs="Times New Roman"/>
                <w:sz w:val="28"/>
                <w:szCs w:val="28"/>
                <w:lang w:val="en-US" w:eastAsia="ru-RU"/>
              </w:rPr>
              <w:t>HB</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56-63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lang w:eastAsia="ru-RU"/>
              </w:rPr>
              <w:t>э</w:t>
            </w:r>
            <w:proofErr w:type="gramEnd"/>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800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 практике в основном применяют следующие варианты термической обработки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sz w:val="28"/>
          <w:szCs w:val="28"/>
          <w:lang w:eastAsia="ru-RU"/>
        </w:rPr>
        <w:br/>
        <w:t xml:space="preserve">I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 улучшение, твердость 235...262 HB;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шестерни - улучшение, твердость 269...302 HB. Марки стали одинаковы для колеса и шестерни: 45, 40Х, 35 ХМ и др. Зубья колес из улучшаемых сталей хорошо прирабатываются и не подвержены хрупкому разрушению, но имеют ограниченную нагрузочную способность. Применяют в слабо- и средненагруженных передачах. </w:t>
      </w:r>
      <w:r w:rsidRPr="00F81E41">
        <w:rPr>
          <w:rFonts w:ascii="Times New Roman" w:eastAsia="Times New Roman" w:hAnsi="Times New Roman" w:cs="Times New Roman"/>
          <w:sz w:val="28"/>
          <w:szCs w:val="28"/>
          <w:lang w:eastAsia="ru-RU"/>
        </w:rPr>
        <w:br/>
        <w:t xml:space="preserve">II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 улучшение, твердость 269...302 HB;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шестерни - улучшение и закалка ТВЧ, твердость поверхности в зависимости от марки стали (см. табл. 9) 45...50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xml:space="preserve">, 48...53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lang w:eastAsia="ru-RU"/>
        </w:rPr>
        <w:t xml:space="preserve">. Твердость сердцевины зуба </w:t>
      </w:r>
      <w:proofErr w:type="spellStart"/>
      <w:r w:rsidRPr="00F81E41">
        <w:rPr>
          <w:rFonts w:ascii="Times New Roman" w:eastAsia="Times New Roman" w:hAnsi="Times New Roman" w:cs="Times New Roman"/>
          <w:sz w:val="28"/>
          <w:szCs w:val="28"/>
          <w:lang w:eastAsia="ru-RU"/>
        </w:rPr>
        <w:t>соотвествует</w:t>
      </w:r>
      <w:proofErr w:type="spellEnd"/>
      <w:r w:rsidRPr="00F81E41">
        <w:rPr>
          <w:rFonts w:ascii="Times New Roman" w:eastAsia="Times New Roman" w:hAnsi="Times New Roman" w:cs="Times New Roman"/>
          <w:sz w:val="28"/>
          <w:szCs w:val="28"/>
          <w:lang w:eastAsia="ru-RU"/>
        </w:rPr>
        <w:t xml:space="preserve"> термообработке улучшение. Марки сталей одинаковы для колеса и шестерни: 40Х, 40ХН, 35ХМ и др. </w:t>
      </w:r>
      <w:r w:rsidRPr="00F81E41">
        <w:rPr>
          <w:rFonts w:ascii="Times New Roman" w:eastAsia="Times New Roman" w:hAnsi="Times New Roman" w:cs="Times New Roman"/>
          <w:sz w:val="28"/>
          <w:szCs w:val="28"/>
          <w:lang w:eastAsia="ru-RU"/>
        </w:rPr>
        <w:br/>
      </w:r>
      <w:r w:rsidRPr="00F81E41">
        <w:rPr>
          <w:rFonts w:ascii="Times New Roman" w:eastAsia="Times New Roman" w:hAnsi="Times New Roman" w:cs="Times New Roman"/>
          <w:sz w:val="28"/>
          <w:szCs w:val="28"/>
          <w:lang w:eastAsia="ru-RU"/>
        </w:rPr>
        <w:lastRenderedPageBreak/>
        <w:t xml:space="preserve">III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и шестерни одинаковая - улучшение и закалка ТВЧ, твердость поверхности в зависимости от марки </w:t>
      </w:r>
      <w:proofErr w:type="spellStart"/>
      <w:r w:rsidRPr="00F81E41">
        <w:rPr>
          <w:rFonts w:ascii="Times New Roman" w:eastAsia="Times New Roman" w:hAnsi="Times New Roman" w:cs="Times New Roman"/>
          <w:sz w:val="28"/>
          <w:szCs w:val="28"/>
          <w:lang w:eastAsia="ru-RU"/>
        </w:rPr>
        <w:t>сатили</w:t>
      </w:r>
      <w:proofErr w:type="spellEnd"/>
      <w:r w:rsidRPr="00F81E41">
        <w:rPr>
          <w:rFonts w:ascii="Times New Roman" w:eastAsia="Times New Roman" w:hAnsi="Times New Roman" w:cs="Times New Roman"/>
          <w:sz w:val="28"/>
          <w:szCs w:val="28"/>
          <w:lang w:eastAsia="ru-RU"/>
        </w:rPr>
        <w:t xml:space="preserve">: 45...50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xml:space="preserve">, 48...53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lang w:eastAsia="ru-RU"/>
        </w:rPr>
        <w:t>. Марки сталей одинаковы для колеса и шестерни: 40Х, 40ХН, 35ХМ и др. </w:t>
      </w:r>
      <w:r w:rsidRPr="00F81E41">
        <w:rPr>
          <w:rFonts w:ascii="Times New Roman" w:eastAsia="Times New Roman" w:hAnsi="Times New Roman" w:cs="Times New Roman"/>
          <w:sz w:val="28"/>
          <w:szCs w:val="28"/>
          <w:lang w:eastAsia="ru-RU"/>
        </w:rPr>
        <w:br/>
        <w:t xml:space="preserve">IV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 улучшение и закалка ТВЧ, твердость поверхности в зависимости от марки стали (табл.9) 45...50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xml:space="preserve">, 48...53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шестерни - улучшение, цементация и закалка, твердость поверхности 56...63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lang w:eastAsia="ru-RU"/>
        </w:rPr>
        <w:t>. Материал шестерни - стали марок 20Х, 20ХН2М, 18ХГТ, 12ХН3А и др. </w:t>
      </w:r>
      <w:r w:rsidRPr="00F81E41">
        <w:rPr>
          <w:rFonts w:ascii="Times New Roman" w:eastAsia="Times New Roman" w:hAnsi="Times New Roman" w:cs="Times New Roman"/>
          <w:sz w:val="28"/>
          <w:szCs w:val="28"/>
          <w:lang w:eastAsia="ru-RU"/>
        </w:rPr>
        <w:br/>
        <w:t xml:space="preserve">V - </w:t>
      </w:r>
      <w:proofErr w:type="spellStart"/>
      <w:r w:rsidRPr="00F81E41">
        <w:rPr>
          <w:rFonts w:ascii="Times New Roman" w:eastAsia="Times New Roman" w:hAnsi="Times New Roman" w:cs="Times New Roman"/>
          <w:sz w:val="28"/>
          <w:szCs w:val="28"/>
          <w:lang w:eastAsia="ru-RU"/>
        </w:rPr>
        <w:t>т.о</w:t>
      </w:r>
      <w:proofErr w:type="spellEnd"/>
      <w:r w:rsidRPr="00F81E41">
        <w:rPr>
          <w:rFonts w:ascii="Times New Roman" w:eastAsia="Times New Roman" w:hAnsi="Times New Roman" w:cs="Times New Roman"/>
          <w:sz w:val="28"/>
          <w:szCs w:val="28"/>
          <w:lang w:eastAsia="ru-RU"/>
        </w:rPr>
        <w:t xml:space="preserve">. колеса и шестерни одинаковая - улучшение, цементация и закалка, твердость поверхности 56...63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Цементация (поверхностное насыщение углеродом) с последующей закалкой наряду с большой твердостью поверхностных слоев обеспечивает и высокую прочность зубьев на изгиб. Марки сталей одинаковы для колеса и шестерни: 20Х, 20ХН2М, 18ХГТ, 12ХН3А, 25 ХГМ и др. [1, стр.11-12]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Шестерня.</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Материал - Сталь 45. Назначаем термическую обработку шестерни - улучшение.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Предельные размеры заготовки: </w:t>
      </w: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 125 мм,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 80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зубьев: в сердцевине до 262 HB, на поверхности до 262 HB.</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Предельное напряжение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540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Колесо.</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Материал - Сталь 45. Назначаем термическую обработку шестерни - улучшение.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Предельные размеры заготовки: </w:t>
      </w: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 125 мм,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 80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зубьев: в сердцевине до 262 HB, на поверхности до 262 HB.</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Предельное напряжение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540 МПа.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3.2 Определение допускаемых контактных напряжений</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Допускаемые контактные напряжения [σ]</w:t>
      </w:r>
      <w:r w:rsidRPr="00F81E41">
        <w:rPr>
          <w:rFonts w:ascii="Times New Roman" w:eastAsia="Times New Roman" w:hAnsi="Times New Roman" w:cs="Times New Roman"/>
          <w:sz w:val="28"/>
          <w:szCs w:val="28"/>
          <w:vertAlign w:val="subscript"/>
          <w:lang w:eastAsia="ru-RU"/>
        </w:rPr>
        <w:t>H1</w:t>
      </w:r>
      <w:r w:rsidRPr="00F81E41">
        <w:rPr>
          <w:rFonts w:ascii="Times New Roman" w:eastAsia="Times New Roman" w:hAnsi="Times New Roman" w:cs="Times New Roman"/>
          <w:sz w:val="28"/>
          <w:szCs w:val="28"/>
          <w:lang w:eastAsia="ru-RU"/>
        </w:rPr>
        <w:t> для шестерни и [σ]</w:t>
      </w:r>
      <w:r w:rsidRPr="00F81E41">
        <w:rPr>
          <w:rFonts w:ascii="Times New Roman" w:eastAsia="Times New Roman" w:hAnsi="Times New Roman" w:cs="Times New Roman"/>
          <w:sz w:val="28"/>
          <w:szCs w:val="28"/>
          <w:vertAlign w:val="subscript"/>
          <w:lang w:eastAsia="ru-RU"/>
        </w:rPr>
        <w:t>H2</w:t>
      </w:r>
      <w:r w:rsidRPr="00F81E41">
        <w:rPr>
          <w:rFonts w:ascii="Times New Roman" w:eastAsia="Times New Roman" w:hAnsi="Times New Roman" w:cs="Times New Roman"/>
          <w:sz w:val="28"/>
          <w:szCs w:val="28"/>
          <w:lang w:eastAsia="ru-RU"/>
        </w:rPr>
        <w:t> для колеса определяют по общей зависимости (но с подстановкой соответствующих параметров для шестерни и колеса), учитывая влияние на контактную прочность долговечности (ресурса), шероховатости сопрягаемых поверхностей зубьев и окружной скорости: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Hlim</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N</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V</w:t>
      </w:r>
      <w:proofErr w:type="spellEnd"/>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Предел контактной выносливости [σ]</w:t>
      </w:r>
      <w:proofErr w:type="spellStart"/>
      <w:r w:rsidRPr="00F81E41">
        <w:rPr>
          <w:rFonts w:ascii="Times New Roman" w:eastAsia="Times New Roman" w:hAnsi="Times New Roman" w:cs="Times New Roman"/>
          <w:sz w:val="28"/>
          <w:szCs w:val="28"/>
          <w:vertAlign w:val="subscript"/>
          <w:lang w:eastAsia="ru-RU"/>
        </w:rPr>
        <w:t>Hlim</w:t>
      </w:r>
      <w:proofErr w:type="spellEnd"/>
      <w:r w:rsidRPr="00F81E41">
        <w:rPr>
          <w:rFonts w:ascii="Times New Roman" w:eastAsia="Times New Roman" w:hAnsi="Times New Roman" w:cs="Times New Roman"/>
          <w:sz w:val="28"/>
          <w:szCs w:val="28"/>
          <w:lang w:eastAsia="ru-RU"/>
        </w:rPr>
        <w:t> вычисляют по эмпирическим формулам в зависимости от материала и способа термической обработки зубчатого колеса и средней твердости (</w:t>
      </w:r>
      <w:proofErr w:type="spellStart"/>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proofErr w:type="spellEnd"/>
      <w:r w:rsidRPr="00F81E41">
        <w:rPr>
          <w:rFonts w:ascii="Times New Roman" w:eastAsia="Times New Roman" w:hAnsi="Times New Roman" w:cs="Times New Roman"/>
          <w:sz w:val="28"/>
          <w:szCs w:val="28"/>
          <w:lang w:eastAsia="ru-RU"/>
        </w:rPr>
        <w:t xml:space="preserve"> или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vertAlign w:val="subscript"/>
          <w:lang w:eastAsia="ru-RU"/>
        </w:rPr>
        <w:t xml:space="preserve"> ср</w:t>
      </w:r>
      <w:r w:rsidRPr="00F81E41">
        <w:rPr>
          <w:rFonts w:ascii="Times New Roman" w:eastAsia="Times New Roman" w:hAnsi="Times New Roman" w:cs="Times New Roman"/>
          <w:sz w:val="28"/>
          <w:szCs w:val="28"/>
          <w:lang w:eastAsia="ru-RU"/>
        </w:rPr>
        <w:t>) на поверхности зубьев (табл. 10). [1, стр. 12]</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10 [1, табл. 2.2, стр. 13]</w:t>
      </w:r>
    </w:p>
    <w:tbl>
      <w:tblPr>
        <w:tblW w:w="0" w:type="auto"/>
        <w:jc w:val="center"/>
        <w:tblCellMar>
          <w:left w:w="0" w:type="dxa"/>
          <w:right w:w="0" w:type="dxa"/>
        </w:tblCellMar>
        <w:tblLook w:val="04A0" w:firstRow="1" w:lastRow="0" w:firstColumn="1" w:lastColumn="0" w:noHBand="0" w:noVBand="1"/>
      </w:tblPr>
      <w:tblGrid>
        <w:gridCol w:w="2035"/>
        <w:gridCol w:w="1914"/>
        <w:gridCol w:w="1914"/>
        <w:gridCol w:w="1914"/>
      </w:tblGrid>
      <w:tr w:rsidR="00F81E41" w:rsidRPr="00F81E41" w:rsidTr="00F81E41">
        <w:trPr>
          <w:jc w:val="center"/>
        </w:trPr>
        <w:tc>
          <w:tcPr>
            <w:tcW w:w="19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Способ термической или химико-термической обработки</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Средняя твердость на поверхности</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Сталь</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val="en-US" w:eastAsia="ru-RU"/>
              </w:rPr>
              <w:t>Hlim</w:t>
            </w:r>
            <w:proofErr w:type="spellEnd"/>
            <w:r w:rsidRPr="00F81E41">
              <w:rPr>
                <w:rFonts w:ascii="Times New Roman" w:eastAsia="Times New Roman" w:hAnsi="Times New Roman" w:cs="Times New Roman"/>
                <w:sz w:val="28"/>
                <w:szCs w:val="28"/>
                <w:vertAlign w:val="subscript"/>
                <w:lang w:val="en-US" w:eastAsia="ru-RU"/>
              </w:rPr>
              <w:t>,</w:t>
            </w:r>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МПа</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Поверхностная закалка</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Цементация</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Азотирование</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sz w:val="28"/>
                <w:szCs w:val="28"/>
                <w:lang w:val="en-US" w:eastAsia="ru-RU"/>
              </w:rPr>
              <w:t>&lt;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40…56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56 HRC</w:t>
            </w:r>
            <w:r w:rsidRPr="00F81E41">
              <w:rPr>
                <w:rFonts w:ascii="Times New Roman" w:eastAsia="Times New Roman" w:hAnsi="Times New Roman" w:cs="Times New Roman"/>
                <w:sz w:val="28"/>
                <w:szCs w:val="28"/>
                <w:vertAlign w:val="subscript"/>
                <w:lang w:eastAsia="ru-RU"/>
              </w:rPr>
              <w:t>э</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52 HRC</w:t>
            </w:r>
            <w:r w:rsidRPr="00F81E41">
              <w:rPr>
                <w:rFonts w:ascii="Times New Roman" w:eastAsia="Times New Roman" w:hAnsi="Times New Roman" w:cs="Times New Roman"/>
                <w:sz w:val="28"/>
                <w:szCs w:val="28"/>
                <w:vertAlign w:val="subscript"/>
                <w:lang w:eastAsia="ru-RU"/>
              </w:rPr>
              <w:t>э</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Углеродистая и легированная</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Легированная</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2 </w:t>
            </w:r>
            <w:proofErr w:type="gramStart"/>
            <w:r w:rsidRPr="00F81E41">
              <w:rPr>
                <w:rFonts w:ascii="Times New Roman" w:eastAsia="Times New Roman" w:hAnsi="Times New Roman" w:cs="Times New Roman"/>
                <w:sz w:val="28"/>
                <w:szCs w:val="28"/>
                <w:lang w:val="en-US" w:eastAsia="ru-RU"/>
              </w:rPr>
              <w:t>HB</w:t>
            </w:r>
            <w:proofErr w:type="gramEnd"/>
            <w:r w:rsidRPr="00F81E41">
              <w:rPr>
                <w:rFonts w:ascii="Times New Roman" w:eastAsia="Times New Roman" w:hAnsi="Times New Roman" w:cs="Times New Roman"/>
                <w:sz w:val="28"/>
                <w:szCs w:val="28"/>
                <w:lang w:eastAsia="ru-RU"/>
              </w:rPr>
              <w:t>ср + 70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17 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r w:rsidRPr="00F81E41">
              <w:rPr>
                <w:rFonts w:ascii="Times New Roman" w:eastAsia="Times New Roman" w:hAnsi="Times New Roman" w:cs="Times New Roman"/>
                <w:sz w:val="28"/>
                <w:szCs w:val="28"/>
                <w:vertAlign w:val="subscript"/>
                <w:lang w:eastAsia="ru-RU"/>
              </w:rPr>
              <w:t> ср</w:t>
            </w:r>
            <w:r w:rsidRPr="00F81E41">
              <w:rPr>
                <w:rFonts w:ascii="Times New Roman" w:eastAsia="Times New Roman" w:hAnsi="Times New Roman" w:cs="Times New Roman"/>
                <w:sz w:val="28"/>
                <w:szCs w:val="28"/>
                <w:lang w:eastAsia="ru-RU"/>
              </w:rPr>
              <w:t> + 200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23 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r w:rsidRPr="00F81E41">
              <w:rPr>
                <w:rFonts w:ascii="Times New Roman" w:eastAsia="Times New Roman" w:hAnsi="Times New Roman" w:cs="Times New Roman"/>
                <w:sz w:val="28"/>
                <w:szCs w:val="28"/>
                <w:vertAlign w:val="subscript"/>
                <w:lang w:eastAsia="ru-RU"/>
              </w:rPr>
              <w:t> ср</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Для выбранной марки стали и ТО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eastAsia="ru-RU"/>
        </w:rPr>
        <w:t>Hlim</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 = 2∙</w:t>
      </w:r>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r w:rsidRPr="00F81E41">
        <w:rPr>
          <w:rFonts w:ascii="Times New Roman" w:eastAsia="Times New Roman" w:hAnsi="Times New Roman" w:cs="Times New Roman"/>
          <w:sz w:val="28"/>
          <w:szCs w:val="28"/>
          <w:lang w:eastAsia="ru-RU"/>
        </w:rPr>
        <w:t> + 70 = 2∙246 + 70 = 562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выбранной марки стали и ТО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eastAsia="ru-RU"/>
        </w:rPr>
        <w:t>Hlim</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 = 2∙</w:t>
      </w:r>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r w:rsidRPr="00F81E41">
        <w:rPr>
          <w:rFonts w:ascii="Times New Roman" w:eastAsia="Times New Roman" w:hAnsi="Times New Roman" w:cs="Times New Roman"/>
          <w:sz w:val="28"/>
          <w:szCs w:val="28"/>
          <w:lang w:eastAsia="ru-RU"/>
        </w:rPr>
        <w:t> + 70 = 2∙246 + 70 = 562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Минимальные значения коэффициента запаса прочности для зубчатых колес с однородной структурой материала (улучшенных, объемно закаленных) 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1,1; для зубчатых колес с поверхностным упрочнением 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1,2.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выбранной ТО шестерни (улучшение) принимаем S</w:t>
      </w:r>
      <w:r w:rsidRPr="00F81E41">
        <w:rPr>
          <w:rFonts w:ascii="Times New Roman" w:eastAsia="Times New Roman" w:hAnsi="Times New Roman" w:cs="Times New Roman"/>
          <w:sz w:val="28"/>
          <w:szCs w:val="28"/>
          <w:vertAlign w:val="subscript"/>
          <w:lang w:eastAsia="ru-RU"/>
        </w:rPr>
        <w:t>H 1</w:t>
      </w:r>
      <w:r w:rsidRPr="00F81E41">
        <w:rPr>
          <w:rFonts w:ascii="Times New Roman" w:eastAsia="Times New Roman" w:hAnsi="Times New Roman" w:cs="Times New Roman"/>
          <w:sz w:val="28"/>
          <w:szCs w:val="28"/>
          <w:lang w:eastAsia="ru-RU"/>
        </w:rPr>
        <w:t> = 1.1.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w:t>
      </w:r>
      <w:proofErr w:type="gramStart"/>
      <w:r w:rsidRPr="00F81E41">
        <w:rPr>
          <w:rFonts w:ascii="Times New Roman" w:eastAsia="Times New Roman" w:hAnsi="Times New Roman" w:cs="Times New Roman"/>
          <w:sz w:val="28"/>
          <w:szCs w:val="28"/>
          <w:lang w:eastAsia="ru-RU"/>
        </w:rPr>
        <w:t>выбранной</w:t>
      </w:r>
      <w:proofErr w:type="gramEnd"/>
      <w:r w:rsidRPr="00F81E41">
        <w:rPr>
          <w:rFonts w:ascii="Times New Roman" w:eastAsia="Times New Roman" w:hAnsi="Times New Roman" w:cs="Times New Roman"/>
          <w:sz w:val="28"/>
          <w:szCs w:val="28"/>
          <w:lang w:eastAsia="ru-RU"/>
        </w:rPr>
        <w:t xml:space="preserve"> ТО колеса (улучшение) принимаем S</w:t>
      </w:r>
      <w:r w:rsidRPr="00F81E41">
        <w:rPr>
          <w:rFonts w:ascii="Times New Roman" w:eastAsia="Times New Roman" w:hAnsi="Times New Roman" w:cs="Times New Roman"/>
          <w:sz w:val="28"/>
          <w:szCs w:val="28"/>
          <w:vertAlign w:val="subscript"/>
          <w:lang w:eastAsia="ru-RU"/>
        </w:rPr>
        <w:t>H 2</w:t>
      </w:r>
      <w:r w:rsidRPr="00F81E41">
        <w:rPr>
          <w:rFonts w:ascii="Times New Roman" w:eastAsia="Times New Roman" w:hAnsi="Times New Roman" w:cs="Times New Roman"/>
          <w:sz w:val="28"/>
          <w:szCs w:val="28"/>
          <w:lang w:eastAsia="ru-RU"/>
        </w:rPr>
        <w:t> = 1.1.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долговечности Z</w:t>
      </w:r>
      <w:r w:rsidRPr="00F81E41">
        <w:rPr>
          <w:rFonts w:ascii="Times New Roman" w:eastAsia="Times New Roman" w:hAnsi="Times New Roman" w:cs="Times New Roman"/>
          <w:sz w:val="28"/>
          <w:szCs w:val="28"/>
          <w:vertAlign w:val="subscript"/>
          <w:lang w:eastAsia="ru-RU"/>
        </w:rPr>
        <w:t>N</w:t>
      </w:r>
      <w:r w:rsidRPr="00F81E41">
        <w:rPr>
          <w:rFonts w:ascii="Times New Roman" w:eastAsia="Times New Roman" w:hAnsi="Times New Roman" w:cs="Times New Roman"/>
          <w:sz w:val="28"/>
          <w:szCs w:val="28"/>
          <w:lang w:eastAsia="ru-RU"/>
        </w:rPr>
        <w:t> учитывает влияние ресурса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7A3229A6" wp14:editId="7174B1B9">
            <wp:extent cx="2597150" cy="226695"/>
            <wp:effectExtent l="0" t="0" r="0" b="1905"/>
            <wp:docPr id="61" name="Рисунок 61" descr="http://reduktor.sopromat.org/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reduktor.sopromat.org/img/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7150" cy="226695"/>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Число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xml:space="preserve"> циклов, </w:t>
      </w:r>
      <w:proofErr w:type="spellStart"/>
      <w:r w:rsidRPr="00F81E41">
        <w:rPr>
          <w:rFonts w:ascii="Times New Roman" w:eastAsia="Times New Roman" w:hAnsi="Times New Roman" w:cs="Times New Roman"/>
          <w:sz w:val="28"/>
          <w:szCs w:val="28"/>
          <w:lang w:eastAsia="ru-RU"/>
        </w:rPr>
        <w:t>соответсвующее</w:t>
      </w:r>
      <w:proofErr w:type="spellEnd"/>
      <w:r w:rsidRPr="00F81E41">
        <w:rPr>
          <w:rFonts w:ascii="Times New Roman" w:eastAsia="Times New Roman" w:hAnsi="Times New Roman" w:cs="Times New Roman"/>
          <w:sz w:val="28"/>
          <w:szCs w:val="28"/>
          <w:lang w:eastAsia="ru-RU"/>
        </w:rPr>
        <w:t xml:space="preserve"> перелому кривой усталости, определяют по средней твердости поверхностей зубьев [1, стр. 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6AA12EDC" wp14:editId="448FA5E2">
            <wp:extent cx="1645920" cy="190500"/>
            <wp:effectExtent l="0" t="0" r="0" b="0"/>
            <wp:docPr id="60" name="Рисунок 60" descr="http://reduktor.sopromat.org/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reduktor.sopromat.org/img/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9050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в единицах HRC переводят в единицы HB:</w:t>
      </w:r>
    </w:p>
    <w:tbl>
      <w:tblPr>
        <w:tblW w:w="5000" w:type="pct"/>
        <w:jc w:val="center"/>
        <w:tblCellMar>
          <w:left w:w="0" w:type="dxa"/>
          <w:right w:w="0" w:type="dxa"/>
        </w:tblCellMar>
        <w:tblLook w:val="04A0" w:firstRow="1" w:lastRow="0" w:firstColumn="1" w:lastColumn="0" w:noHBand="0" w:noVBand="1"/>
      </w:tblPr>
      <w:tblGrid>
        <w:gridCol w:w="1555"/>
        <w:gridCol w:w="828"/>
        <w:gridCol w:w="828"/>
        <w:gridCol w:w="828"/>
        <w:gridCol w:w="828"/>
        <w:gridCol w:w="828"/>
        <w:gridCol w:w="828"/>
        <w:gridCol w:w="828"/>
        <w:gridCol w:w="828"/>
        <w:gridCol w:w="828"/>
        <w:gridCol w:w="828"/>
      </w:tblGrid>
      <w:tr w:rsidR="00F81E41" w:rsidRPr="00F81E41" w:rsidTr="00F81E41">
        <w:trPr>
          <w:jc w:val="center"/>
        </w:trPr>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65</w:t>
            </w:r>
          </w:p>
        </w:tc>
      </w:tr>
      <w:tr w:rsidR="00F81E41" w:rsidRPr="00F81E41" w:rsidTr="00F81E41">
        <w:trPr>
          <w:jc w:val="center"/>
        </w:trPr>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HB.............</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440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460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495</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522</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620</w:t>
            </w:r>
          </w:p>
        </w:tc>
        <w:tc>
          <w:tcPr>
            <w:tcW w:w="0" w:type="auto"/>
            <w:tcBorders>
              <w:top w:val="single" w:sz="6" w:space="0" w:color="000000"/>
              <w:left w:val="single" w:sz="6" w:space="0" w:color="000000"/>
              <w:bottom w:val="single" w:sz="6" w:space="0" w:color="000000"/>
              <w:right w:val="single" w:sz="6" w:space="0" w:color="000000"/>
            </w:tcBorders>
            <w:tcMar>
              <w:top w:w="240" w:type="dxa"/>
              <w:left w:w="240" w:type="dxa"/>
              <w:bottom w:w="240" w:type="dxa"/>
              <w:right w:w="240" w:type="dxa"/>
            </w:tcMar>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670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Переведенная средняя твердость поверхности зубьев для выбранного материала шестерни равна 246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HG 1</w:t>
      </w:r>
      <w:r w:rsidRPr="00F81E41">
        <w:rPr>
          <w:rFonts w:ascii="Times New Roman" w:eastAsia="Times New Roman" w:hAnsi="Times New Roman" w:cs="Times New Roman"/>
          <w:sz w:val="28"/>
          <w:szCs w:val="28"/>
          <w:lang w:eastAsia="ru-RU"/>
        </w:rPr>
        <w:t> = 30∙246</w:t>
      </w:r>
      <w:r w:rsidRPr="00F81E41">
        <w:rPr>
          <w:rFonts w:ascii="Times New Roman" w:eastAsia="Times New Roman" w:hAnsi="Times New Roman" w:cs="Times New Roman"/>
          <w:sz w:val="28"/>
          <w:szCs w:val="28"/>
          <w:vertAlign w:val="superscript"/>
          <w:lang w:eastAsia="ru-RU"/>
        </w:rPr>
        <w:t>2,4</w:t>
      </w:r>
      <w:r w:rsidRPr="00F81E41">
        <w:rPr>
          <w:rFonts w:ascii="Times New Roman" w:eastAsia="Times New Roman" w:hAnsi="Times New Roman" w:cs="Times New Roman"/>
          <w:sz w:val="28"/>
          <w:szCs w:val="28"/>
          <w:lang w:eastAsia="ru-RU"/>
        </w:rPr>
        <w:t> = 16464600.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HG 2</w:t>
      </w:r>
      <w:r w:rsidRPr="00F81E41">
        <w:rPr>
          <w:rFonts w:ascii="Times New Roman" w:eastAsia="Times New Roman" w:hAnsi="Times New Roman" w:cs="Times New Roman"/>
          <w:sz w:val="28"/>
          <w:szCs w:val="28"/>
          <w:lang w:eastAsia="ru-RU"/>
        </w:rPr>
        <w:t> = 30∙246</w:t>
      </w:r>
      <w:r w:rsidRPr="00F81E41">
        <w:rPr>
          <w:rFonts w:ascii="Times New Roman" w:eastAsia="Times New Roman" w:hAnsi="Times New Roman" w:cs="Times New Roman"/>
          <w:sz w:val="28"/>
          <w:szCs w:val="28"/>
          <w:vertAlign w:val="superscript"/>
          <w:lang w:eastAsia="ru-RU"/>
        </w:rPr>
        <w:t>2,4</w:t>
      </w:r>
      <w:r w:rsidRPr="00F81E41">
        <w:rPr>
          <w:rFonts w:ascii="Times New Roman" w:eastAsia="Times New Roman" w:hAnsi="Times New Roman" w:cs="Times New Roman"/>
          <w:sz w:val="28"/>
          <w:szCs w:val="28"/>
          <w:lang w:eastAsia="ru-RU"/>
        </w:rPr>
        <w:t> = 16464600.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Ресурс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передачи в числах циклов перемены напряжений при частоте вращения n,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 xml:space="preserve">, и времени работы </w:t>
      </w: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час:</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 60nn</w:t>
      </w:r>
      <w:r w:rsidRPr="00F81E41">
        <w:rPr>
          <w:rFonts w:ascii="Times New Roman" w:eastAsia="Times New Roman" w:hAnsi="Times New Roman" w:cs="Times New Roman"/>
          <w:sz w:val="28"/>
          <w:szCs w:val="28"/>
          <w:vertAlign w:val="subscript"/>
          <w:lang w:eastAsia="ru-RU"/>
        </w:rPr>
        <w:t>з</w:t>
      </w:r>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з</w:t>
      </w:r>
      <w:proofErr w:type="spellEnd"/>
      <w:r w:rsidRPr="00F81E41">
        <w:rPr>
          <w:rFonts w:ascii="Times New Roman" w:eastAsia="Times New Roman" w:hAnsi="Times New Roman" w:cs="Times New Roman"/>
          <w:sz w:val="28"/>
          <w:szCs w:val="28"/>
          <w:lang w:eastAsia="ru-RU"/>
        </w:rPr>
        <w:t> - число вхождений в зацепление зуба рассчитываемого колеса за один его оборот (численно равно числу колес, находящихся в зацеплении с рассчитываемым). [1, стр. 13]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 общем случае суммарное время </w:t>
      </w: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(в ч) работы передачи вычисляют по формуле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 L365K</w:t>
      </w:r>
      <w:r w:rsidRPr="00F81E41">
        <w:rPr>
          <w:rFonts w:ascii="Times New Roman" w:eastAsia="Times New Roman" w:hAnsi="Times New Roman" w:cs="Times New Roman"/>
          <w:sz w:val="28"/>
          <w:szCs w:val="28"/>
          <w:vertAlign w:val="subscript"/>
          <w:lang w:eastAsia="ru-RU"/>
        </w:rPr>
        <w:t>год</w:t>
      </w:r>
      <w:r w:rsidRPr="00F81E41">
        <w:rPr>
          <w:rFonts w:ascii="Times New Roman" w:eastAsia="Times New Roman" w:hAnsi="Times New Roman" w:cs="Times New Roman"/>
          <w:sz w:val="28"/>
          <w:szCs w:val="28"/>
          <w:lang w:eastAsia="ru-RU"/>
        </w:rPr>
        <w:t>24K</w:t>
      </w:r>
      <w:r w:rsidRPr="00F81E41">
        <w:rPr>
          <w:rFonts w:ascii="Times New Roman" w:eastAsia="Times New Roman" w:hAnsi="Times New Roman" w:cs="Times New Roman"/>
          <w:sz w:val="28"/>
          <w:szCs w:val="28"/>
          <w:vertAlign w:val="subscript"/>
          <w:lang w:eastAsia="ru-RU"/>
        </w:rPr>
        <w:t>сут</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L - число лет работы; </w:t>
      </w:r>
      <w:proofErr w:type="spellStart"/>
      <w:proofErr w:type="gramStart"/>
      <w:r w:rsidRPr="00F81E41">
        <w:rPr>
          <w:rFonts w:ascii="Times New Roman" w:eastAsia="Times New Roman" w:hAnsi="Times New Roman" w:cs="Times New Roman"/>
          <w:sz w:val="28"/>
          <w:szCs w:val="28"/>
          <w:lang w:eastAsia="ru-RU"/>
        </w:rPr>
        <w:t>K</w:t>
      </w:r>
      <w:proofErr w:type="gramEnd"/>
      <w:r w:rsidRPr="00F81E41">
        <w:rPr>
          <w:rFonts w:ascii="Times New Roman" w:eastAsia="Times New Roman" w:hAnsi="Times New Roman" w:cs="Times New Roman"/>
          <w:sz w:val="28"/>
          <w:szCs w:val="28"/>
          <w:vertAlign w:val="subscript"/>
          <w:lang w:eastAsia="ru-RU"/>
        </w:rPr>
        <w:t>год</w:t>
      </w:r>
      <w:proofErr w:type="spellEnd"/>
      <w:r w:rsidRPr="00F81E41">
        <w:rPr>
          <w:rFonts w:ascii="Times New Roman" w:eastAsia="Times New Roman" w:hAnsi="Times New Roman" w:cs="Times New Roman"/>
          <w:sz w:val="28"/>
          <w:szCs w:val="28"/>
          <w:lang w:eastAsia="ru-RU"/>
        </w:rPr>
        <w:t xml:space="preserve"> - коэффициент годового использования передачи;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сут</w:t>
      </w:r>
      <w:proofErr w:type="spellEnd"/>
      <w:r w:rsidRPr="00F81E41">
        <w:rPr>
          <w:rFonts w:ascii="Times New Roman" w:eastAsia="Times New Roman" w:hAnsi="Times New Roman" w:cs="Times New Roman"/>
          <w:sz w:val="28"/>
          <w:szCs w:val="28"/>
          <w:lang w:eastAsia="ru-RU"/>
        </w:rPr>
        <w:t> - коэффициент суточного использования передачи.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Число зацеплений </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з</w:t>
      </w:r>
      <w:proofErr w:type="spellEnd"/>
      <w:r w:rsidRPr="00F81E41">
        <w:rPr>
          <w:rFonts w:ascii="Times New Roman" w:eastAsia="Times New Roman" w:hAnsi="Times New Roman" w:cs="Times New Roman"/>
          <w:sz w:val="28"/>
          <w:szCs w:val="28"/>
          <w:lang w:eastAsia="ru-RU"/>
        </w:rPr>
        <w:t> и для колеса и для шестерни в данном случае равно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 10 ∙ 365 ∙ 0.9 ∙ 24 ∙ 0.7 = 55188, 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 60 ∙ 166.82 ∙ 1 ∙ 55188 = 552387729.6.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Т.к.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&gt;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xml:space="preserve">, то принимаем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 16464600. [1, стр. 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Z</w:t>
      </w:r>
      <w:r w:rsidRPr="00F81E41">
        <w:rPr>
          <w:rFonts w:ascii="Times New Roman" w:eastAsia="Times New Roman" w:hAnsi="Times New Roman" w:cs="Times New Roman"/>
          <w:sz w:val="28"/>
          <w:szCs w:val="28"/>
          <w:vertAlign w:val="subscript"/>
          <w:lang w:eastAsia="ru-RU"/>
        </w:rPr>
        <w:t>N ш</w:t>
      </w:r>
      <w:r w:rsidRPr="00F81E41">
        <w:rPr>
          <w:rFonts w:ascii="Times New Roman" w:eastAsia="Times New Roman" w:hAnsi="Times New Roman" w:cs="Times New Roman"/>
          <w:sz w:val="28"/>
          <w:szCs w:val="28"/>
          <w:lang w:eastAsia="ru-RU"/>
        </w:rPr>
        <w:t> =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 60 ∙ 166.82 ∙ 1 ∙ 55188 = 552387729.6.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Т.к.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&gt;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xml:space="preserve">, то принимаем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HG</w:t>
      </w:r>
      <w:r w:rsidRPr="00F81E41">
        <w:rPr>
          <w:rFonts w:ascii="Times New Roman" w:eastAsia="Times New Roman" w:hAnsi="Times New Roman" w:cs="Times New Roman"/>
          <w:sz w:val="28"/>
          <w:szCs w:val="28"/>
          <w:lang w:eastAsia="ru-RU"/>
        </w:rPr>
        <w:t> = 16464600. [1, стр. 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N кол</w:t>
      </w:r>
      <w:r w:rsidRPr="00F81E41">
        <w:rPr>
          <w:rFonts w:ascii="Times New Roman" w:eastAsia="Times New Roman" w:hAnsi="Times New Roman" w:cs="Times New Roman"/>
          <w:sz w:val="28"/>
          <w:szCs w:val="28"/>
          <w:lang w:eastAsia="ru-RU"/>
        </w:rPr>
        <w:t> =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xml:space="preserve">, учитывающий влияние шероховатости сопряженных поверхностей зубьев, принимают для зубчатого колеса пары с более грубой поверхностью в зависимости от параметра </w:t>
      </w:r>
      <w:proofErr w:type="spellStart"/>
      <w:r w:rsidRPr="00F81E41">
        <w:rPr>
          <w:rFonts w:ascii="Times New Roman" w:eastAsia="Times New Roman" w:hAnsi="Times New Roman" w:cs="Times New Roman"/>
          <w:sz w:val="28"/>
          <w:szCs w:val="28"/>
          <w:lang w:eastAsia="ru-RU"/>
        </w:rPr>
        <w:t>Ra</w:t>
      </w:r>
      <w:proofErr w:type="spellEnd"/>
      <w:r w:rsidRPr="00F81E41">
        <w:rPr>
          <w:rFonts w:ascii="Times New Roman" w:eastAsia="Times New Roman" w:hAnsi="Times New Roman" w:cs="Times New Roman"/>
          <w:sz w:val="28"/>
          <w:szCs w:val="28"/>
          <w:lang w:eastAsia="ru-RU"/>
        </w:rPr>
        <w:t xml:space="preserve"> шероховатости (Z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 1 - 0,9). Большие значения соответствуют шлифованным и полированным поверхностям (</w:t>
      </w:r>
      <w:proofErr w:type="spellStart"/>
      <w:r w:rsidRPr="00F81E41">
        <w:rPr>
          <w:rFonts w:ascii="Times New Roman" w:eastAsia="Times New Roman" w:hAnsi="Times New Roman" w:cs="Times New Roman"/>
          <w:sz w:val="28"/>
          <w:szCs w:val="28"/>
          <w:lang w:eastAsia="ru-RU"/>
        </w:rPr>
        <w:t>Ra</w:t>
      </w:r>
      <w:proofErr w:type="spellEnd"/>
      <w:r w:rsidRPr="00F81E41">
        <w:rPr>
          <w:rFonts w:ascii="Times New Roman" w:eastAsia="Times New Roman" w:hAnsi="Times New Roman" w:cs="Times New Roman"/>
          <w:sz w:val="28"/>
          <w:szCs w:val="28"/>
          <w:lang w:eastAsia="ru-RU"/>
        </w:rPr>
        <w:t xml:space="preserve"> = 0,63 ... 1,25 мкм).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xml:space="preserve"> как для </w:t>
      </w:r>
      <w:proofErr w:type="gramStart"/>
      <w:r w:rsidRPr="00F81E41">
        <w:rPr>
          <w:rFonts w:ascii="Times New Roman" w:eastAsia="Times New Roman" w:hAnsi="Times New Roman" w:cs="Times New Roman"/>
          <w:sz w:val="28"/>
          <w:szCs w:val="28"/>
          <w:lang w:eastAsia="ru-RU"/>
        </w:rPr>
        <w:t>шестерни</w:t>
      </w:r>
      <w:proofErr w:type="gramEnd"/>
      <w:r w:rsidRPr="00F81E41">
        <w:rPr>
          <w:rFonts w:ascii="Times New Roman" w:eastAsia="Times New Roman" w:hAnsi="Times New Roman" w:cs="Times New Roman"/>
          <w:sz w:val="28"/>
          <w:szCs w:val="28"/>
          <w:lang w:eastAsia="ru-RU"/>
        </w:rPr>
        <w:t xml:space="preserve"> так и для колеса равным 0,9.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Z</w:t>
      </w:r>
      <w:r w:rsidRPr="00F81E41">
        <w:rPr>
          <w:rFonts w:ascii="Times New Roman" w:eastAsia="Times New Roman" w:hAnsi="Times New Roman" w:cs="Times New Roman"/>
          <w:sz w:val="28"/>
          <w:szCs w:val="28"/>
          <w:vertAlign w:val="subscript"/>
          <w:lang w:eastAsia="ru-RU"/>
        </w:rPr>
        <w:t>V</w:t>
      </w:r>
      <w:r w:rsidRPr="00F81E41">
        <w:rPr>
          <w:rFonts w:ascii="Times New Roman" w:eastAsia="Times New Roman" w:hAnsi="Times New Roman" w:cs="Times New Roman"/>
          <w:sz w:val="28"/>
          <w:szCs w:val="28"/>
          <w:lang w:eastAsia="ru-RU"/>
        </w:rPr>
        <w:t xml:space="preserve"> учитывает влияние окружной скорости V </w:t>
      </w:r>
      <w:proofErr w:type="gramStart"/>
      <w:r w:rsidRPr="00F81E41">
        <w:rPr>
          <w:rFonts w:ascii="Times New Roman" w:eastAsia="Times New Roman" w:hAnsi="Times New Roman" w:cs="Times New Roman"/>
          <w:sz w:val="28"/>
          <w:szCs w:val="28"/>
          <w:lang w:eastAsia="ru-RU"/>
        </w:rPr>
        <w:t xml:space="preserve">( </w:t>
      </w:r>
      <w:proofErr w:type="gramEnd"/>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V</w:t>
      </w:r>
      <w:r w:rsidRPr="00F81E41">
        <w:rPr>
          <w:rFonts w:ascii="Times New Roman" w:eastAsia="Times New Roman" w:hAnsi="Times New Roman" w:cs="Times New Roman"/>
          <w:sz w:val="28"/>
          <w:szCs w:val="28"/>
          <w:lang w:eastAsia="ru-RU"/>
        </w:rPr>
        <w:t> = 1...1,15). Меньшие значения соответствуют твердым передачам, работающим при малых окружных скоростях (V до 5 м/с).</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Z</w:t>
      </w:r>
      <w:r w:rsidRPr="00F81E41">
        <w:rPr>
          <w:rFonts w:ascii="Times New Roman" w:eastAsia="Times New Roman" w:hAnsi="Times New Roman" w:cs="Times New Roman"/>
          <w:sz w:val="28"/>
          <w:szCs w:val="28"/>
          <w:vertAlign w:val="subscript"/>
          <w:lang w:eastAsia="ru-RU"/>
        </w:rPr>
        <w:t>V</w:t>
      </w:r>
      <w:r w:rsidRPr="00F81E41">
        <w:rPr>
          <w:rFonts w:ascii="Times New Roman" w:eastAsia="Times New Roman" w:hAnsi="Times New Roman" w:cs="Times New Roman"/>
          <w:sz w:val="28"/>
          <w:szCs w:val="28"/>
          <w:lang w:eastAsia="ru-RU"/>
        </w:rPr>
        <w:t xml:space="preserve"> как для </w:t>
      </w:r>
      <w:proofErr w:type="gramStart"/>
      <w:r w:rsidRPr="00F81E41">
        <w:rPr>
          <w:rFonts w:ascii="Times New Roman" w:eastAsia="Times New Roman" w:hAnsi="Times New Roman" w:cs="Times New Roman"/>
          <w:sz w:val="28"/>
          <w:szCs w:val="28"/>
          <w:lang w:eastAsia="ru-RU"/>
        </w:rPr>
        <w:t>шестерни</w:t>
      </w:r>
      <w:proofErr w:type="gramEnd"/>
      <w:r w:rsidRPr="00F81E41">
        <w:rPr>
          <w:rFonts w:ascii="Times New Roman" w:eastAsia="Times New Roman" w:hAnsi="Times New Roman" w:cs="Times New Roman"/>
          <w:sz w:val="28"/>
          <w:szCs w:val="28"/>
          <w:lang w:eastAsia="ru-RU"/>
        </w:rPr>
        <w:t xml:space="preserve"> так и для колеса равным 1,05 - как удовлетворяющее в большинстве случаев.</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H1</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Hlim</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N</w:t>
      </w:r>
      <w:proofErr w:type="spellEnd"/>
      <w:r w:rsidRPr="00F81E41">
        <w:rPr>
          <w:rFonts w:ascii="Times New Roman" w:eastAsia="Times New Roman" w:hAnsi="Times New Roman" w:cs="Times New Roman"/>
          <w:sz w:val="28"/>
          <w:szCs w:val="28"/>
          <w:vertAlign w:val="subscript"/>
          <w:lang w:eastAsia="ru-RU"/>
        </w:rPr>
        <w:t xml:space="preserve"> </w:t>
      </w:r>
      <w:proofErr w:type="spellStart"/>
      <w:proofErr w:type="gramStart"/>
      <w:r w:rsidRPr="00F81E41">
        <w:rPr>
          <w:rFonts w:ascii="Times New Roman" w:eastAsia="Times New Roman" w:hAnsi="Times New Roman" w:cs="Times New Roman"/>
          <w:sz w:val="28"/>
          <w:szCs w:val="28"/>
          <w:vertAlign w:val="subscript"/>
          <w:lang w:eastAsia="ru-RU"/>
        </w:rPr>
        <w:t>ш</w:t>
      </w:r>
      <w:proofErr w:type="gramEnd"/>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V</w:t>
      </w:r>
      <w:proofErr w:type="spellEnd"/>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482.81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H2</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Hlim</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N</w:t>
      </w:r>
      <w:proofErr w:type="spellEnd"/>
      <w:r w:rsidRPr="00F81E41">
        <w:rPr>
          <w:rFonts w:ascii="Times New Roman" w:eastAsia="Times New Roman" w:hAnsi="Times New Roman" w:cs="Times New Roman"/>
          <w:sz w:val="28"/>
          <w:szCs w:val="28"/>
          <w:vertAlign w:val="subscript"/>
          <w:lang w:eastAsia="ru-RU"/>
        </w:rPr>
        <w:t xml:space="preserve"> </w:t>
      </w:r>
      <w:proofErr w:type="spellStart"/>
      <w:proofErr w:type="gramStart"/>
      <w:r w:rsidRPr="00F81E41">
        <w:rPr>
          <w:rFonts w:ascii="Times New Roman" w:eastAsia="Times New Roman" w:hAnsi="Times New Roman" w:cs="Times New Roman"/>
          <w:sz w:val="28"/>
          <w:szCs w:val="28"/>
          <w:vertAlign w:val="subscript"/>
          <w:lang w:eastAsia="ru-RU"/>
        </w:rPr>
        <w:t>кол</w:t>
      </w:r>
      <w:proofErr w:type="gramEnd"/>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V</w:t>
      </w:r>
      <w:proofErr w:type="spellEnd"/>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482.81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lastRenderedPageBreak/>
        <w:t>Допскаемое</w:t>
      </w:r>
      <w:proofErr w:type="spellEnd"/>
      <w:r w:rsidRPr="00F81E41">
        <w:rPr>
          <w:rFonts w:ascii="Times New Roman" w:eastAsia="Times New Roman" w:hAnsi="Times New Roman" w:cs="Times New Roman"/>
          <w:sz w:val="28"/>
          <w:szCs w:val="28"/>
          <w:lang w:eastAsia="ru-RU"/>
        </w:rPr>
        <w:t xml:space="preserve"> напряжение [σ]</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xml:space="preserve"> для цилиндрических и конических передач с прямыми зубьями равно </w:t>
      </w:r>
      <w:proofErr w:type="gramStart"/>
      <w:r w:rsidRPr="00F81E41">
        <w:rPr>
          <w:rFonts w:ascii="Times New Roman" w:eastAsia="Times New Roman" w:hAnsi="Times New Roman" w:cs="Times New Roman"/>
          <w:sz w:val="28"/>
          <w:szCs w:val="28"/>
          <w:lang w:eastAsia="ru-RU"/>
        </w:rPr>
        <w:t>меньшему</w:t>
      </w:r>
      <w:proofErr w:type="gramEnd"/>
      <w:r w:rsidRPr="00F81E41">
        <w:rPr>
          <w:rFonts w:ascii="Times New Roman" w:eastAsia="Times New Roman" w:hAnsi="Times New Roman" w:cs="Times New Roman"/>
          <w:sz w:val="28"/>
          <w:szCs w:val="28"/>
          <w:lang w:eastAsia="ru-RU"/>
        </w:rPr>
        <w:t xml:space="preserve"> из допускаемых напряжений шестерни [σ]</w:t>
      </w:r>
      <w:r w:rsidRPr="00F81E41">
        <w:rPr>
          <w:rFonts w:ascii="Times New Roman" w:eastAsia="Times New Roman" w:hAnsi="Times New Roman" w:cs="Times New Roman"/>
          <w:sz w:val="28"/>
          <w:szCs w:val="28"/>
          <w:vertAlign w:val="subscript"/>
          <w:lang w:eastAsia="ru-RU"/>
        </w:rPr>
        <w:t>H1</w:t>
      </w:r>
      <w:r w:rsidRPr="00F81E41">
        <w:rPr>
          <w:rFonts w:ascii="Times New Roman" w:eastAsia="Times New Roman" w:hAnsi="Times New Roman" w:cs="Times New Roman"/>
          <w:sz w:val="28"/>
          <w:szCs w:val="28"/>
          <w:lang w:eastAsia="ru-RU"/>
        </w:rPr>
        <w:t> и колеса [σ]</w:t>
      </w:r>
      <w:r w:rsidRPr="00F81E41">
        <w:rPr>
          <w:rFonts w:ascii="Times New Roman" w:eastAsia="Times New Roman" w:hAnsi="Times New Roman" w:cs="Times New Roman"/>
          <w:sz w:val="28"/>
          <w:szCs w:val="28"/>
          <w:vertAlign w:val="subscript"/>
          <w:lang w:eastAsia="ru-RU"/>
        </w:rPr>
        <w:t>H2</w:t>
      </w:r>
      <w:r w:rsidRPr="00F81E41">
        <w:rPr>
          <w:rFonts w:ascii="Times New Roman" w:eastAsia="Times New Roman" w:hAnsi="Times New Roman" w:cs="Times New Roman"/>
          <w:sz w:val="28"/>
          <w:szCs w:val="28"/>
          <w:lang w:eastAsia="ru-RU"/>
        </w:rPr>
        <w:t>. [1, стр. 14]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минимальное допускаемое напряжение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482.81 МПа.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3.3 Определение напряжений изгиба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Допускаемые напряжения изгиба зубьев шестерни [σ]</w:t>
      </w:r>
      <w:r w:rsidRPr="00F81E41">
        <w:rPr>
          <w:rFonts w:ascii="Times New Roman" w:eastAsia="Times New Roman" w:hAnsi="Times New Roman" w:cs="Times New Roman"/>
          <w:sz w:val="28"/>
          <w:szCs w:val="28"/>
          <w:vertAlign w:val="subscript"/>
          <w:lang w:eastAsia="ru-RU"/>
        </w:rPr>
        <w:t>F1</w:t>
      </w:r>
      <w:r w:rsidRPr="00F81E41">
        <w:rPr>
          <w:rFonts w:ascii="Times New Roman" w:eastAsia="Times New Roman" w:hAnsi="Times New Roman" w:cs="Times New Roman"/>
          <w:sz w:val="28"/>
          <w:szCs w:val="28"/>
          <w:lang w:eastAsia="ru-RU"/>
        </w:rPr>
        <w:t> и колеса [σ]</w:t>
      </w:r>
      <w:r w:rsidRPr="00F81E41">
        <w:rPr>
          <w:rFonts w:ascii="Times New Roman" w:eastAsia="Times New Roman" w:hAnsi="Times New Roman" w:cs="Times New Roman"/>
          <w:sz w:val="28"/>
          <w:szCs w:val="28"/>
          <w:vertAlign w:val="subscript"/>
          <w:lang w:eastAsia="ru-RU"/>
        </w:rPr>
        <w:t>F2</w:t>
      </w:r>
      <w:r w:rsidRPr="00F81E41">
        <w:rPr>
          <w:rFonts w:ascii="Times New Roman" w:eastAsia="Times New Roman" w:hAnsi="Times New Roman" w:cs="Times New Roman"/>
          <w:sz w:val="28"/>
          <w:szCs w:val="28"/>
          <w:lang w:eastAsia="ru-RU"/>
        </w:rPr>
        <w:t xml:space="preserve"> определяют по общей зависимости (но с подстановкой </w:t>
      </w:r>
      <w:proofErr w:type="spellStart"/>
      <w:r w:rsidRPr="00F81E41">
        <w:rPr>
          <w:rFonts w:ascii="Times New Roman" w:eastAsia="Times New Roman" w:hAnsi="Times New Roman" w:cs="Times New Roman"/>
          <w:sz w:val="28"/>
          <w:szCs w:val="28"/>
          <w:lang w:eastAsia="ru-RU"/>
        </w:rPr>
        <w:t>соответсвующих</w:t>
      </w:r>
      <w:proofErr w:type="spellEnd"/>
      <w:r w:rsidRPr="00F81E41">
        <w:rPr>
          <w:rFonts w:ascii="Times New Roman" w:eastAsia="Times New Roman" w:hAnsi="Times New Roman" w:cs="Times New Roman"/>
          <w:sz w:val="28"/>
          <w:szCs w:val="28"/>
          <w:lang w:eastAsia="ru-RU"/>
        </w:rPr>
        <w:t xml:space="preserve"> параметров для шестерни и колеса), учитывая влияние на сопротивление усталости при изгибе долговечности (ресурса), шероховатости поверхности </w:t>
      </w:r>
      <w:proofErr w:type="spellStart"/>
      <w:r w:rsidRPr="00F81E41">
        <w:rPr>
          <w:rFonts w:ascii="Times New Roman" w:eastAsia="Times New Roman" w:hAnsi="Times New Roman" w:cs="Times New Roman"/>
          <w:sz w:val="28"/>
          <w:szCs w:val="28"/>
          <w:lang w:eastAsia="ru-RU"/>
        </w:rPr>
        <w:t>выкружки</w:t>
      </w:r>
      <w:proofErr w:type="spellEnd"/>
      <w:r w:rsidRPr="00F81E41">
        <w:rPr>
          <w:rFonts w:ascii="Times New Roman" w:eastAsia="Times New Roman" w:hAnsi="Times New Roman" w:cs="Times New Roman"/>
          <w:sz w:val="28"/>
          <w:szCs w:val="28"/>
          <w:lang w:eastAsia="ru-RU"/>
        </w:rPr>
        <w:t xml:space="preserve"> (переходной поверхности между смежными зубьями) и реверса (двустороннего приложения) нагрузки: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w:t>
      </w: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lang w:val="en-US" w:eastAsia="ru-RU"/>
        </w:rPr>
        <w:t>]</w:t>
      </w:r>
      <w:r w:rsidRPr="00F81E41">
        <w:rPr>
          <w:rFonts w:ascii="Times New Roman" w:eastAsia="Times New Roman" w:hAnsi="Times New Roman" w:cs="Times New Roman"/>
          <w:sz w:val="28"/>
          <w:szCs w:val="28"/>
          <w:vertAlign w:val="subscript"/>
          <w:lang w:val="en-US" w:eastAsia="ru-RU"/>
        </w:rPr>
        <w:t>F</w:t>
      </w:r>
      <w:r w:rsidRPr="00F81E41">
        <w:rPr>
          <w:rFonts w:ascii="Times New Roman" w:eastAsia="Times New Roman" w:hAnsi="Times New Roman" w:cs="Times New Roman"/>
          <w:sz w:val="28"/>
          <w:szCs w:val="28"/>
          <w:lang w:val="en-US" w:eastAsia="ru-RU"/>
        </w:rPr>
        <w:t> = [</w:t>
      </w:r>
      <w:r w:rsidRPr="00F81E41">
        <w:rPr>
          <w:rFonts w:ascii="Times New Roman" w:eastAsia="Times New Roman" w:hAnsi="Times New Roman" w:cs="Times New Roman"/>
          <w:sz w:val="28"/>
          <w:szCs w:val="28"/>
          <w:lang w:eastAsia="ru-RU"/>
        </w:rPr>
        <w:t>σ</w:t>
      </w:r>
      <w:proofErr w:type="gramStart"/>
      <w:r w:rsidRPr="00F81E41">
        <w:rPr>
          <w:rFonts w:ascii="Times New Roman" w:eastAsia="Times New Roman" w:hAnsi="Times New Roman" w:cs="Times New Roman"/>
          <w:sz w:val="28"/>
          <w:szCs w:val="28"/>
          <w:lang w:val="en-US" w:eastAsia="ru-RU"/>
        </w:rPr>
        <w:t>]</w:t>
      </w:r>
      <w:proofErr w:type="spellStart"/>
      <w:r w:rsidRPr="00F81E41">
        <w:rPr>
          <w:rFonts w:ascii="Times New Roman" w:eastAsia="Times New Roman" w:hAnsi="Times New Roman" w:cs="Times New Roman"/>
          <w:sz w:val="28"/>
          <w:szCs w:val="28"/>
          <w:vertAlign w:val="subscript"/>
          <w:lang w:val="en-US" w:eastAsia="ru-RU"/>
        </w:rPr>
        <w:t>Flim</w:t>
      </w:r>
      <w:r w:rsidRPr="00F81E41">
        <w:rPr>
          <w:rFonts w:ascii="Times New Roman" w:eastAsia="Times New Roman" w:hAnsi="Times New Roman" w:cs="Times New Roman"/>
          <w:sz w:val="28"/>
          <w:szCs w:val="28"/>
          <w:lang w:val="en-US" w:eastAsia="ru-RU"/>
        </w:rPr>
        <w:t>Y</w:t>
      </w:r>
      <w:r w:rsidRPr="00F81E41">
        <w:rPr>
          <w:rFonts w:ascii="Times New Roman" w:eastAsia="Times New Roman" w:hAnsi="Times New Roman" w:cs="Times New Roman"/>
          <w:sz w:val="28"/>
          <w:szCs w:val="28"/>
          <w:vertAlign w:val="subscript"/>
          <w:lang w:val="en-US" w:eastAsia="ru-RU"/>
        </w:rPr>
        <w:t>N</w:t>
      </w:r>
      <w:r w:rsidRPr="00F81E41">
        <w:rPr>
          <w:rFonts w:ascii="Times New Roman" w:eastAsia="Times New Roman" w:hAnsi="Times New Roman" w:cs="Times New Roman"/>
          <w:sz w:val="28"/>
          <w:szCs w:val="28"/>
          <w:lang w:val="en-US" w:eastAsia="ru-RU"/>
        </w:rPr>
        <w:t>Y</w:t>
      </w:r>
      <w:r w:rsidRPr="00F81E41">
        <w:rPr>
          <w:rFonts w:ascii="Times New Roman" w:eastAsia="Times New Roman" w:hAnsi="Times New Roman" w:cs="Times New Roman"/>
          <w:sz w:val="28"/>
          <w:szCs w:val="28"/>
          <w:vertAlign w:val="subscript"/>
          <w:lang w:val="en-US" w:eastAsia="ru-RU"/>
        </w:rPr>
        <w:t>R</w:t>
      </w:r>
      <w:r w:rsidRPr="00F81E41">
        <w:rPr>
          <w:rFonts w:ascii="Times New Roman" w:eastAsia="Times New Roman" w:hAnsi="Times New Roman" w:cs="Times New Roman"/>
          <w:sz w:val="28"/>
          <w:szCs w:val="28"/>
          <w:lang w:val="en-US" w:eastAsia="ru-RU"/>
        </w:rPr>
        <w:t>Y</w:t>
      </w:r>
      <w:r w:rsidRPr="00F81E41">
        <w:rPr>
          <w:rFonts w:ascii="Times New Roman" w:eastAsia="Times New Roman" w:hAnsi="Times New Roman" w:cs="Times New Roman"/>
          <w:sz w:val="28"/>
          <w:szCs w:val="28"/>
          <w:vertAlign w:val="subscript"/>
          <w:lang w:val="en-US" w:eastAsia="ru-RU"/>
        </w:rPr>
        <w:t>A</w:t>
      </w:r>
      <w:proofErr w:type="spellEnd"/>
      <w:proofErr w:type="gramEnd"/>
      <w:r w:rsidRPr="00F81E41">
        <w:rPr>
          <w:rFonts w:ascii="Times New Roman" w:eastAsia="Times New Roman" w:hAnsi="Times New Roman" w:cs="Times New Roman"/>
          <w:sz w:val="28"/>
          <w:szCs w:val="28"/>
          <w:lang w:val="en-US" w:eastAsia="ru-RU"/>
        </w:rPr>
        <w:t>/S</w:t>
      </w:r>
      <w:r w:rsidRPr="00F81E41">
        <w:rPr>
          <w:rFonts w:ascii="Times New Roman" w:eastAsia="Times New Roman" w:hAnsi="Times New Roman" w:cs="Times New Roman"/>
          <w:sz w:val="28"/>
          <w:szCs w:val="28"/>
          <w:vertAlign w:val="subscript"/>
          <w:lang w:val="en-US" w:eastAsia="ru-RU"/>
        </w:rPr>
        <w:t>F</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Предел прочности [σ]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lang w:eastAsia="ru-RU"/>
        </w:rPr>
        <w:t xml:space="preserve"> при </w:t>
      </w:r>
      <w:proofErr w:type="spellStart"/>
      <w:r w:rsidRPr="00F81E41">
        <w:rPr>
          <w:rFonts w:ascii="Times New Roman" w:eastAsia="Times New Roman" w:hAnsi="Times New Roman" w:cs="Times New Roman"/>
          <w:sz w:val="28"/>
          <w:szCs w:val="28"/>
          <w:lang w:eastAsia="ru-RU"/>
        </w:rPr>
        <w:t>отнулевом</w:t>
      </w:r>
      <w:proofErr w:type="spellEnd"/>
      <w:r w:rsidRPr="00F81E41">
        <w:rPr>
          <w:rFonts w:ascii="Times New Roman" w:eastAsia="Times New Roman" w:hAnsi="Times New Roman" w:cs="Times New Roman"/>
          <w:sz w:val="28"/>
          <w:szCs w:val="28"/>
          <w:lang w:eastAsia="ru-RU"/>
        </w:rPr>
        <w:t xml:space="preserve"> цикле напряжений вычисляют по эмпирическим формулам (табл. 11).</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11 [1, табл. 2.3., стр. 14]</w:t>
      </w:r>
    </w:p>
    <w:tbl>
      <w:tblPr>
        <w:tblW w:w="0" w:type="auto"/>
        <w:jc w:val="center"/>
        <w:tblCellMar>
          <w:left w:w="0" w:type="dxa"/>
          <w:right w:w="0" w:type="dxa"/>
        </w:tblCellMar>
        <w:tblLook w:val="04A0" w:firstRow="1" w:lastRow="0" w:firstColumn="1" w:lastColumn="0" w:noHBand="0" w:noVBand="1"/>
      </w:tblPr>
      <w:tblGrid>
        <w:gridCol w:w="2163"/>
        <w:gridCol w:w="1862"/>
        <w:gridCol w:w="1878"/>
        <w:gridCol w:w="1849"/>
        <w:gridCol w:w="1819"/>
      </w:tblGrid>
      <w:tr w:rsidR="00F81E41" w:rsidRPr="00F81E41" w:rsidTr="00F81E41">
        <w:trPr>
          <w:jc w:val="center"/>
        </w:trPr>
        <w:tc>
          <w:tcPr>
            <w:tcW w:w="191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Способ термической или химико-термической обработки</w:t>
            </w:r>
          </w:p>
        </w:tc>
        <w:tc>
          <w:tcPr>
            <w:tcW w:w="191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Группа сталей</w:t>
            </w:r>
          </w:p>
        </w:tc>
        <w:tc>
          <w:tcPr>
            <w:tcW w:w="382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зубьев</w:t>
            </w:r>
          </w:p>
        </w:tc>
        <w:tc>
          <w:tcPr>
            <w:tcW w:w="191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val="en-US" w:eastAsia="ru-RU"/>
              </w:rPr>
              <w:t>σ</w:t>
            </w:r>
            <w:r w:rsidRPr="00F81E41">
              <w:rPr>
                <w:rFonts w:ascii="Times New Roman" w:eastAsia="Times New Roman" w:hAnsi="Times New Roman" w:cs="Times New Roman"/>
                <w:sz w:val="28"/>
                <w:szCs w:val="28"/>
                <w:vertAlign w:val="subscript"/>
                <w:lang w:val="en-US" w:eastAsia="ru-RU"/>
              </w:rPr>
              <w:t>Flim</w:t>
            </w:r>
            <w:proofErr w:type="spellEnd"/>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МПа</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 поверхности</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 сердцевине</w:t>
            </w: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Улучшение</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45, 40Х, 40ХН, 35ХМ</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&lt; 350 HB</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&lt; 350 HB</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1,75 HB</w:t>
            </w:r>
            <w:r w:rsidRPr="00F81E41">
              <w:rPr>
                <w:rFonts w:ascii="Times New Roman" w:eastAsia="Times New Roman" w:hAnsi="Times New Roman" w:cs="Times New Roman"/>
                <w:sz w:val="28"/>
                <w:szCs w:val="28"/>
                <w:vertAlign w:val="subscript"/>
                <w:lang w:eastAsia="ru-RU"/>
              </w:rPr>
              <w:t>ср</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Закалка ТВЧ по контуру зубьев</w:t>
            </w:r>
          </w:p>
        </w:tc>
        <w:tc>
          <w:tcPr>
            <w:tcW w:w="191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40Х, 40ХН, 35ХМ</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48 - 52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27 - 35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600 - 700</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Закалка ТВЧ сквозная (</w:t>
            </w:r>
            <w:r w:rsidRPr="00F81E41">
              <w:rPr>
                <w:rFonts w:ascii="Times New Roman" w:eastAsia="Times New Roman" w:hAnsi="Times New Roman" w:cs="Times New Roman"/>
                <w:sz w:val="28"/>
                <w:szCs w:val="28"/>
                <w:lang w:val="en-US" w:eastAsia="ru-RU"/>
              </w:rPr>
              <w:t>m</w:t>
            </w:r>
            <w:r w:rsidRPr="00F81E41">
              <w:rPr>
                <w:rFonts w:ascii="Times New Roman" w:eastAsia="Times New Roman" w:hAnsi="Times New Roman" w:cs="Times New Roman"/>
                <w:sz w:val="28"/>
                <w:szCs w:val="28"/>
                <w:lang w:eastAsia="ru-RU"/>
              </w:rPr>
              <w:t>&lt; 3мм)</w:t>
            </w:r>
          </w:p>
        </w:tc>
        <w:tc>
          <w:tcPr>
            <w:tcW w:w="0" w:type="auto"/>
            <w:vMerge/>
            <w:tcBorders>
              <w:top w:val="nil"/>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48 - 52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48 - 52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500 - 600</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Цементация</w:t>
            </w:r>
          </w:p>
        </w:tc>
        <w:tc>
          <w:tcPr>
            <w:tcW w:w="191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20Х, 20ХН2М, 18ХГТ, 25ХГМ, 12ХН3А</w:t>
            </w:r>
          </w:p>
        </w:tc>
        <w:tc>
          <w:tcPr>
            <w:tcW w:w="191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57 – 62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30 – 45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750 – 800</w:t>
            </w:r>
          </w:p>
        </w:tc>
      </w:tr>
      <w:tr w:rsidR="00F81E41" w:rsidRPr="00F81E41" w:rsidTr="00F81E41">
        <w:trPr>
          <w:trHeight w:val="255"/>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Цементация с автоматическим регулированием процесса</w:t>
            </w:r>
          </w:p>
        </w:tc>
        <w:tc>
          <w:tcPr>
            <w:tcW w:w="0" w:type="auto"/>
            <w:vMerge/>
            <w:tcBorders>
              <w:top w:val="nil"/>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nil"/>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nil"/>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850 - 950</w:t>
            </w:r>
          </w:p>
        </w:tc>
      </w:tr>
      <w:tr w:rsidR="00F81E41" w:rsidRPr="00F81E41" w:rsidTr="00F81E41">
        <w:trPr>
          <w:trHeight w:val="330"/>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Азотирование</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38Х2МЮА,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40ХНМА</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&lt; 67 HRC</w:t>
            </w:r>
            <w:r w:rsidRPr="00F81E41">
              <w:rPr>
                <w:rFonts w:ascii="Times New Roman" w:eastAsia="Times New Roman" w:hAnsi="Times New Roman" w:cs="Times New Roman"/>
                <w:sz w:val="28"/>
                <w:szCs w:val="28"/>
                <w:vertAlign w:val="subscript"/>
                <w:lang w:eastAsia="ru-RU"/>
              </w:rPr>
              <w:t>э</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24 – 40 HRC</w:t>
            </w:r>
            <w:r w:rsidRPr="00F81E41">
              <w:rPr>
                <w:rFonts w:ascii="Times New Roman" w:eastAsia="Times New Roman" w:hAnsi="Times New Roman" w:cs="Times New Roman"/>
                <w:sz w:val="28"/>
                <w:szCs w:val="28"/>
                <w:vertAlign w:val="subscript"/>
                <w:lang w:eastAsia="ru-RU"/>
              </w:rPr>
              <w:t>э</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12 HRC</w:t>
            </w:r>
            <w:r w:rsidRPr="00F81E41">
              <w:rPr>
                <w:rFonts w:ascii="Times New Roman" w:eastAsia="Times New Roman" w:hAnsi="Times New Roman" w:cs="Times New Roman"/>
                <w:sz w:val="28"/>
                <w:szCs w:val="28"/>
                <w:vertAlign w:val="subscript"/>
                <w:lang w:eastAsia="ru-RU"/>
              </w:rPr>
              <w:t>э ср</w:t>
            </w:r>
            <w:r w:rsidRPr="00F81E41">
              <w:rPr>
                <w:rFonts w:ascii="Times New Roman" w:eastAsia="Times New Roman" w:hAnsi="Times New Roman" w:cs="Times New Roman"/>
                <w:sz w:val="28"/>
                <w:szCs w:val="28"/>
                <w:lang w:val="en-US" w:eastAsia="ru-RU"/>
              </w:rPr>
              <w:t> + 290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для выбранной марки стали и ТО (Сталь 45, улучшение)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 xml:space="preserve"> = 1,75 </w:t>
      </w:r>
      <w:proofErr w:type="spellStart"/>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proofErr w:type="spellEnd"/>
      <w:r w:rsidRPr="00F81E41">
        <w:rPr>
          <w:rFonts w:ascii="Times New Roman" w:eastAsia="Times New Roman" w:hAnsi="Times New Roman" w:cs="Times New Roman"/>
          <w:sz w:val="28"/>
          <w:szCs w:val="28"/>
          <w:lang w:eastAsia="ru-RU"/>
        </w:rPr>
        <w:t> = 1,75 ∙ 246 = 431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 (Сталь 45, улучшение)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 xml:space="preserve"> = 1,75 </w:t>
      </w:r>
      <w:proofErr w:type="spellStart"/>
      <w:proofErr w:type="gramStart"/>
      <w:r w:rsidRPr="00F81E41">
        <w:rPr>
          <w:rFonts w:ascii="Times New Roman" w:eastAsia="Times New Roman" w:hAnsi="Times New Roman" w:cs="Times New Roman"/>
          <w:sz w:val="28"/>
          <w:szCs w:val="28"/>
          <w:lang w:eastAsia="ru-RU"/>
        </w:rPr>
        <w:t>HB</w:t>
      </w:r>
      <w:proofErr w:type="gramEnd"/>
      <w:r w:rsidRPr="00F81E41">
        <w:rPr>
          <w:rFonts w:ascii="Times New Roman" w:eastAsia="Times New Roman" w:hAnsi="Times New Roman" w:cs="Times New Roman"/>
          <w:sz w:val="28"/>
          <w:szCs w:val="28"/>
          <w:vertAlign w:val="subscript"/>
          <w:lang w:eastAsia="ru-RU"/>
        </w:rPr>
        <w:t>ср</w:t>
      </w:r>
      <w:proofErr w:type="spellEnd"/>
      <w:r w:rsidRPr="00F81E41">
        <w:rPr>
          <w:rFonts w:ascii="Times New Roman" w:eastAsia="Times New Roman" w:hAnsi="Times New Roman" w:cs="Times New Roman"/>
          <w:sz w:val="28"/>
          <w:szCs w:val="28"/>
          <w:lang w:eastAsia="ru-RU"/>
        </w:rPr>
        <w:t> = 1,75 ∙ 246 = 431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Минимальное значение коэффициента запаса прочности: для </w:t>
      </w:r>
      <w:proofErr w:type="spellStart"/>
      <w:r w:rsidRPr="00F81E41">
        <w:rPr>
          <w:rFonts w:ascii="Times New Roman" w:eastAsia="Times New Roman" w:hAnsi="Times New Roman" w:cs="Times New Roman"/>
          <w:sz w:val="28"/>
          <w:szCs w:val="28"/>
          <w:lang w:eastAsia="ru-RU"/>
        </w:rPr>
        <w:t>цементованных</w:t>
      </w:r>
      <w:proofErr w:type="spellEnd"/>
      <w:r w:rsidRPr="00F81E41">
        <w:rPr>
          <w:rFonts w:ascii="Times New Roman" w:eastAsia="Times New Roman" w:hAnsi="Times New Roman" w:cs="Times New Roman"/>
          <w:sz w:val="28"/>
          <w:szCs w:val="28"/>
          <w:lang w:eastAsia="ru-RU"/>
        </w:rPr>
        <w:t xml:space="preserve"> и </w:t>
      </w:r>
      <w:proofErr w:type="spellStart"/>
      <w:r w:rsidRPr="00F81E41">
        <w:rPr>
          <w:rFonts w:ascii="Times New Roman" w:eastAsia="Times New Roman" w:hAnsi="Times New Roman" w:cs="Times New Roman"/>
          <w:sz w:val="28"/>
          <w:szCs w:val="28"/>
          <w:lang w:eastAsia="ru-RU"/>
        </w:rPr>
        <w:t>нитроцементованных</w:t>
      </w:r>
      <w:proofErr w:type="spellEnd"/>
      <w:r w:rsidRPr="00F81E41">
        <w:rPr>
          <w:rFonts w:ascii="Times New Roman" w:eastAsia="Times New Roman" w:hAnsi="Times New Roman" w:cs="Times New Roman"/>
          <w:sz w:val="28"/>
          <w:szCs w:val="28"/>
          <w:lang w:eastAsia="ru-RU"/>
        </w:rPr>
        <w:t xml:space="preserve"> зубчатых колес - S</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 1,55; для остальных - S</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 1,7.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для шестерни (улучшение) S</w:t>
      </w:r>
      <w:r w:rsidRPr="00F81E41">
        <w:rPr>
          <w:rFonts w:ascii="Times New Roman" w:eastAsia="Times New Roman" w:hAnsi="Times New Roman" w:cs="Times New Roman"/>
          <w:sz w:val="28"/>
          <w:szCs w:val="28"/>
          <w:vertAlign w:val="subscript"/>
          <w:lang w:eastAsia="ru-RU"/>
        </w:rPr>
        <w:t>F 1</w:t>
      </w:r>
      <w:r w:rsidRPr="00F81E41">
        <w:rPr>
          <w:rFonts w:ascii="Times New Roman" w:eastAsia="Times New Roman" w:hAnsi="Times New Roman" w:cs="Times New Roman"/>
          <w:sz w:val="28"/>
          <w:szCs w:val="28"/>
          <w:lang w:eastAsia="ru-RU"/>
        </w:rPr>
        <w:t> = 1.7.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 (улучшение) S</w:t>
      </w:r>
      <w:r w:rsidRPr="00F81E41">
        <w:rPr>
          <w:rFonts w:ascii="Times New Roman" w:eastAsia="Times New Roman" w:hAnsi="Times New Roman" w:cs="Times New Roman"/>
          <w:sz w:val="28"/>
          <w:szCs w:val="28"/>
          <w:vertAlign w:val="subscript"/>
          <w:lang w:eastAsia="ru-RU"/>
        </w:rPr>
        <w:t>F 2</w:t>
      </w:r>
      <w:r w:rsidRPr="00F81E41">
        <w:rPr>
          <w:rFonts w:ascii="Times New Roman" w:eastAsia="Times New Roman" w:hAnsi="Times New Roman" w:cs="Times New Roman"/>
          <w:sz w:val="28"/>
          <w:szCs w:val="28"/>
          <w:lang w:eastAsia="ru-RU"/>
        </w:rPr>
        <w:t> = 1.7.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долговечности Y</w:t>
      </w:r>
      <w:r w:rsidRPr="00F81E41">
        <w:rPr>
          <w:rFonts w:ascii="Times New Roman" w:eastAsia="Times New Roman" w:hAnsi="Times New Roman" w:cs="Times New Roman"/>
          <w:sz w:val="28"/>
          <w:szCs w:val="28"/>
          <w:vertAlign w:val="subscript"/>
          <w:lang w:eastAsia="ru-RU"/>
        </w:rPr>
        <w:t>N</w:t>
      </w:r>
      <w:r w:rsidRPr="00F81E41">
        <w:rPr>
          <w:rFonts w:ascii="Times New Roman" w:eastAsia="Times New Roman" w:hAnsi="Times New Roman" w:cs="Times New Roman"/>
          <w:sz w:val="28"/>
          <w:szCs w:val="28"/>
          <w:lang w:eastAsia="ru-RU"/>
        </w:rPr>
        <w:t> учитывает влияние ресурса: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5BBD7D7B" wp14:editId="0F83BF2A">
            <wp:extent cx="2816225" cy="248920"/>
            <wp:effectExtent l="0" t="0" r="3175" b="0"/>
            <wp:docPr id="59" name="Рисунок 59" descr="http://reduktor.sopromat.org/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reduktor.sopromat.org/img/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6225" cy="24892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(2)</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где </w:t>
      </w:r>
      <w:proofErr w:type="spell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Nmax</w:t>
      </w:r>
      <w:proofErr w:type="spellEnd"/>
      <w:r w:rsidRPr="00F81E41">
        <w:rPr>
          <w:rFonts w:ascii="Times New Roman" w:eastAsia="Times New Roman" w:hAnsi="Times New Roman" w:cs="Times New Roman"/>
          <w:sz w:val="28"/>
          <w:szCs w:val="28"/>
          <w:lang w:eastAsia="ru-RU"/>
        </w:rPr>
        <w:t xml:space="preserve"> = 4 и q = 6 - для улучшенных зубчатых колес; </w:t>
      </w:r>
      <w:proofErr w:type="spell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Nmax</w:t>
      </w:r>
      <w:proofErr w:type="spellEnd"/>
      <w:r w:rsidRPr="00F81E41">
        <w:rPr>
          <w:rFonts w:ascii="Times New Roman" w:eastAsia="Times New Roman" w:hAnsi="Times New Roman" w:cs="Times New Roman"/>
          <w:sz w:val="28"/>
          <w:szCs w:val="28"/>
          <w:lang w:eastAsia="ru-RU"/>
        </w:rPr>
        <w:t xml:space="preserve"> = 2,5 и q = 9 для закаленных и поверхностно упрочненных зубьев. Число циклов, </w:t>
      </w:r>
      <w:proofErr w:type="spellStart"/>
      <w:r w:rsidRPr="00F81E41">
        <w:rPr>
          <w:rFonts w:ascii="Times New Roman" w:eastAsia="Times New Roman" w:hAnsi="Times New Roman" w:cs="Times New Roman"/>
          <w:sz w:val="28"/>
          <w:szCs w:val="28"/>
          <w:lang w:eastAsia="ru-RU"/>
        </w:rPr>
        <w:t>соответсвующее</w:t>
      </w:r>
      <w:proofErr w:type="spellEnd"/>
      <w:r w:rsidRPr="00F81E41">
        <w:rPr>
          <w:rFonts w:ascii="Times New Roman" w:eastAsia="Times New Roman" w:hAnsi="Times New Roman" w:cs="Times New Roman"/>
          <w:sz w:val="28"/>
          <w:szCs w:val="28"/>
          <w:lang w:eastAsia="ru-RU"/>
        </w:rPr>
        <w:t xml:space="preserve"> перелому кривой усталости,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4 ∙ 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 [1, стр.15]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выбранной ТО шестерни (улучшение) принимаем </w:t>
      </w:r>
      <w:proofErr w:type="spell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Nmax</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 = 4 и q</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w:t>
      </w:r>
      <w:proofErr w:type="gramStart"/>
      <w:r w:rsidRPr="00F81E41">
        <w:rPr>
          <w:rFonts w:ascii="Times New Roman" w:eastAsia="Times New Roman" w:hAnsi="Times New Roman" w:cs="Times New Roman"/>
          <w:sz w:val="28"/>
          <w:szCs w:val="28"/>
          <w:lang w:eastAsia="ru-RU"/>
        </w:rPr>
        <w:t>выбранной</w:t>
      </w:r>
      <w:proofErr w:type="gramEnd"/>
      <w:r w:rsidRPr="00F81E41">
        <w:rPr>
          <w:rFonts w:ascii="Times New Roman" w:eastAsia="Times New Roman" w:hAnsi="Times New Roman" w:cs="Times New Roman"/>
          <w:sz w:val="28"/>
          <w:szCs w:val="28"/>
          <w:lang w:eastAsia="ru-RU"/>
        </w:rPr>
        <w:t xml:space="preserve"> ТО колеса (улучшение) принимаем </w:t>
      </w:r>
      <w:proofErr w:type="spell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Nmax</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 = 4 и q</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Назначенный ресурс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вычисляют так же, как и при расчетах по контактным напряжениям.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 </w:t>
      </w:r>
      <w:proofErr w:type="spellStart"/>
      <w:r w:rsidRPr="00F81E41">
        <w:rPr>
          <w:rFonts w:ascii="Times New Roman" w:eastAsia="Times New Roman" w:hAnsi="Times New Roman" w:cs="Times New Roman"/>
          <w:sz w:val="28"/>
          <w:szCs w:val="28"/>
          <w:lang w:eastAsia="ru-RU"/>
        </w:rPr>
        <w:t>соотеветствии</w:t>
      </w:r>
      <w:proofErr w:type="spellEnd"/>
      <w:r w:rsidRPr="00F81E41">
        <w:rPr>
          <w:rFonts w:ascii="Times New Roman" w:eastAsia="Times New Roman" w:hAnsi="Times New Roman" w:cs="Times New Roman"/>
          <w:sz w:val="28"/>
          <w:szCs w:val="28"/>
          <w:lang w:eastAsia="ru-RU"/>
        </w:rPr>
        <w:t xml:space="preserve"> с кривой усталости напряжения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F</w:t>
      </w:r>
      <w:proofErr w:type="spellEnd"/>
      <w:r w:rsidRPr="00F81E41">
        <w:rPr>
          <w:rFonts w:ascii="Times New Roman" w:eastAsia="Times New Roman" w:hAnsi="Times New Roman" w:cs="Times New Roman"/>
          <w:sz w:val="28"/>
          <w:szCs w:val="28"/>
          <w:lang w:eastAsia="ru-RU"/>
        </w:rPr>
        <w:t xml:space="preserve"> не могут иметь значений меньших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lang w:eastAsia="ru-RU"/>
        </w:rPr>
        <w:t xml:space="preserve">. Поэтому при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xml:space="preserve"> &gt; </w:t>
      </w:r>
      <w:proofErr w:type="spellStart"/>
      <w:r w:rsidRPr="00F81E41">
        <w:rPr>
          <w:rFonts w:ascii="Times New Roman" w:eastAsia="Times New Roman" w:hAnsi="Times New Roman" w:cs="Times New Roman"/>
          <w:sz w:val="28"/>
          <w:szCs w:val="28"/>
          <w:lang w:eastAsia="ru-RU"/>
        </w:rPr>
        <w:t>Nsub</w:t>
      </w:r>
      <w:proofErr w:type="spellEnd"/>
      <w:r w:rsidRPr="00F81E41">
        <w:rPr>
          <w:rFonts w:ascii="Times New Roman" w:eastAsia="Times New Roman" w:hAnsi="Times New Roman" w:cs="Times New Roman"/>
          <w:sz w:val="28"/>
          <w:szCs w:val="28"/>
          <w:lang w:eastAsia="ru-RU"/>
        </w:rPr>
        <w:t xml:space="preserve">&gt;FG принимают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длительно работающих быстроходных передач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xml:space="preserve"> и, </w:t>
      </w:r>
      <w:proofErr w:type="gramStart"/>
      <w:r w:rsidRPr="00F81E41">
        <w:rPr>
          <w:rFonts w:ascii="Times New Roman" w:eastAsia="Times New Roman" w:hAnsi="Times New Roman" w:cs="Times New Roman"/>
          <w:sz w:val="28"/>
          <w:szCs w:val="28"/>
          <w:lang w:eastAsia="ru-RU"/>
        </w:rPr>
        <w:t>следовательно</w:t>
      </w:r>
      <w:proofErr w:type="gramEnd"/>
      <w:r w:rsidRPr="00F81E41">
        <w:rPr>
          <w:rFonts w:ascii="Times New Roman" w:eastAsia="Times New Roman" w:hAnsi="Times New Roman" w:cs="Times New Roman"/>
          <w:sz w:val="28"/>
          <w:szCs w:val="28"/>
          <w:lang w:eastAsia="ru-RU"/>
        </w:rPr>
        <w:t xml:space="preserve"> Y</w:t>
      </w:r>
      <w:r w:rsidRPr="00F81E41">
        <w:rPr>
          <w:rFonts w:ascii="Times New Roman" w:eastAsia="Times New Roman" w:hAnsi="Times New Roman" w:cs="Times New Roman"/>
          <w:sz w:val="28"/>
          <w:szCs w:val="28"/>
          <w:vertAlign w:val="subscript"/>
          <w:lang w:eastAsia="ru-RU"/>
        </w:rPr>
        <w:t>N</w:t>
      </w:r>
      <w:r w:rsidRPr="00F81E41">
        <w:rPr>
          <w:rFonts w:ascii="Times New Roman" w:eastAsia="Times New Roman" w:hAnsi="Times New Roman" w:cs="Times New Roman"/>
          <w:sz w:val="28"/>
          <w:szCs w:val="28"/>
          <w:lang w:eastAsia="ru-RU"/>
        </w:rPr>
        <w:t> = 1, что и учитывает первый знак неравенства в (2). Второй знак неравенства ограничивает допускаемые напряжения по условию предотвращения пластической деформации или хрупкого разрушения зуба.[1, стр.15]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 60 ∙ 166.82 ∙ 1 ∙ 55188 = 552387729.6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Т.к.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&gt;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xml:space="preserve">, то принимаем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ш</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 4000000.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 ш</w:t>
      </w:r>
      <w:r w:rsidRPr="00F81E41">
        <w:rPr>
          <w:rFonts w:ascii="Times New Roman" w:eastAsia="Times New Roman" w:hAnsi="Times New Roman" w:cs="Times New Roman"/>
          <w:sz w:val="28"/>
          <w:szCs w:val="28"/>
          <w:lang w:eastAsia="ru-RU"/>
        </w:rPr>
        <w:t> =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 60 ∙ 166.82 ∙ 1 ∙ 55188 = 552387729.6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Т.к.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&gt;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xml:space="preserve">, то принимаем </w:t>
      </w:r>
      <w:proofErr w:type="spellStart"/>
      <w:r w:rsidRPr="00F81E41">
        <w:rPr>
          <w:rFonts w:ascii="Times New Roman" w:eastAsia="Times New Roman" w:hAnsi="Times New Roman" w:cs="Times New Roman"/>
          <w:sz w:val="28"/>
          <w:szCs w:val="28"/>
          <w:lang w:eastAsia="ru-RU"/>
        </w:rPr>
        <w:t>N</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vertAlign w:val="subscript"/>
          <w:lang w:eastAsia="ru-RU"/>
        </w:rPr>
        <w:t xml:space="preserve"> кол</w:t>
      </w:r>
      <w:r w:rsidRPr="00F81E41">
        <w:rPr>
          <w:rFonts w:ascii="Times New Roman" w:eastAsia="Times New Roman" w:hAnsi="Times New Roman" w:cs="Times New Roman"/>
          <w:sz w:val="28"/>
          <w:szCs w:val="28"/>
          <w:lang w:eastAsia="ru-RU"/>
        </w:rPr>
        <w:t> = N</w:t>
      </w:r>
      <w:r w:rsidRPr="00F81E41">
        <w:rPr>
          <w:rFonts w:ascii="Times New Roman" w:eastAsia="Times New Roman" w:hAnsi="Times New Roman" w:cs="Times New Roman"/>
          <w:sz w:val="28"/>
          <w:szCs w:val="28"/>
          <w:vertAlign w:val="subscript"/>
          <w:lang w:eastAsia="ru-RU"/>
        </w:rPr>
        <w:t>FG</w:t>
      </w:r>
      <w:r w:rsidRPr="00F81E41">
        <w:rPr>
          <w:rFonts w:ascii="Times New Roman" w:eastAsia="Times New Roman" w:hAnsi="Times New Roman" w:cs="Times New Roman"/>
          <w:sz w:val="28"/>
          <w:szCs w:val="28"/>
          <w:lang w:eastAsia="ru-RU"/>
        </w:rPr>
        <w:t> = 4000000.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N кол</w:t>
      </w:r>
      <w:r w:rsidRPr="00F81E41">
        <w:rPr>
          <w:rFonts w:ascii="Times New Roman" w:eastAsia="Times New Roman" w:hAnsi="Times New Roman" w:cs="Times New Roman"/>
          <w:sz w:val="28"/>
          <w:szCs w:val="28"/>
          <w:lang w:eastAsia="ru-RU"/>
        </w:rPr>
        <w:t> =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Коэффициент 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учитывающий влияние шероховатости переходной поверхности между зубьями, принимают: 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xml:space="preserve"> = 1 при шлифовании и </w:t>
      </w:r>
      <w:proofErr w:type="spellStart"/>
      <w:r w:rsidRPr="00F81E41">
        <w:rPr>
          <w:rFonts w:ascii="Times New Roman" w:eastAsia="Times New Roman" w:hAnsi="Times New Roman" w:cs="Times New Roman"/>
          <w:sz w:val="28"/>
          <w:szCs w:val="28"/>
          <w:lang w:eastAsia="ru-RU"/>
        </w:rPr>
        <w:t>зубофрезеровании</w:t>
      </w:r>
      <w:proofErr w:type="spellEnd"/>
      <w:r w:rsidRPr="00F81E41">
        <w:rPr>
          <w:rFonts w:ascii="Times New Roman" w:eastAsia="Times New Roman" w:hAnsi="Times New Roman" w:cs="Times New Roman"/>
          <w:sz w:val="28"/>
          <w:szCs w:val="28"/>
          <w:lang w:eastAsia="ru-RU"/>
        </w:rPr>
        <w:t xml:space="preserve"> с параметром </w:t>
      </w:r>
      <w:proofErr w:type="spellStart"/>
      <w:r w:rsidRPr="00F81E41">
        <w:rPr>
          <w:rFonts w:ascii="Times New Roman" w:eastAsia="Times New Roman" w:hAnsi="Times New Roman" w:cs="Times New Roman"/>
          <w:sz w:val="28"/>
          <w:szCs w:val="28"/>
          <w:lang w:eastAsia="ru-RU"/>
        </w:rPr>
        <w:t>шероъоватости</w:t>
      </w:r>
      <w:proofErr w:type="spellEnd"/>
      <w:r w:rsidRPr="00F81E41">
        <w:rPr>
          <w:rFonts w:ascii="Times New Roman" w:eastAsia="Times New Roman" w:hAnsi="Times New Roman" w:cs="Times New Roman"/>
          <w:sz w:val="28"/>
          <w:szCs w:val="28"/>
          <w:lang w:eastAsia="ru-RU"/>
        </w:rPr>
        <w:t xml:space="preserve"> R</w:t>
      </w:r>
      <w:r w:rsidRPr="00F81E41">
        <w:rPr>
          <w:rFonts w:ascii="Times New Roman" w:eastAsia="Times New Roman" w:hAnsi="Times New Roman" w:cs="Times New Roman"/>
          <w:sz w:val="28"/>
          <w:szCs w:val="28"/>
          <w:vertAlign w:val="subscript"/>
          <w:lang w:eastAsia="ru-RU"/>
        </w:rPr>
        <w:t>Z</w:t>
      </w:r>
      <w:r w:rsidRPr="00F81E41">
        <w:rPr>
          <w:rFonts w:ascii="Times New Roman" w:eastAsia="Times New Roman" w:hAnsi="Times New Roman" w:cs="Times New Roman"/>
          <w:sz w:val="28"/>
          <w:szCs w:val="28"/>
          <w:lang w:eastAsia="ru-RU"/>
        </w:rPr>
        <w:t> ≤ 40 мкм; 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 1,05...1,2 при полировании (большие значения при улучшении и после закалки ТВЧ).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 = 1,1.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учитывает влияние двустороннего приложения нагрузки (реверса). При одностороннем приложении нагрузки 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xml:space="preserve"> = 1. </w:t>
      </w:r>
      <w:proofErr w:type="gramStart"/>
      <w:r w:rsidRPr="00F81E41">
        <w:rPr>
          <w:rFonts w:ascii="Times New Roman" w:eastAsia="Times New Roman" w:hAnsi="Times New Roman" w:cs="Times New Roman"/>
          <w:sz w:val="28"/>
          <w:szCs w:val="28"/>
          <w:lang w:eastAsia="ru-RU"/>
        </w:rPr>
        <w:t xml:space="preserve">При реверсивном </w:t>
      </w:r>
      <w:proofErr w:type="spellStart"/>
      <w:r w:rsidRPr="00F81E41">
        <w:rPr>
          <w:rFonts w:ascii="Times New Roman" w:eastAsia="Times New Roman" w:hAnsi="Times New Roman" w:cs="Times New Roman"/>
          <w:sz w:val="28"/>
          <w:szCs w:val="28"/>
          <w:lang w:eastAsia="ru-RU"/>
        </w:rPr>
        <w:t>нагружении</w:t>
      </w:r>
      <w:proofErr w:type="spellEnd"/>
      <w:r w:rsidRPr="00F81E41">
        <w:rPr>
          <w:rFonts w:ascii="Times New Roman" w:eastAsia="Times New Roman" w:hAnsi="Times New Roman" w:cs="Times New Roman"/>
          <w:sz w:val="28"/>
          <w:szCs w:val="28"/>
          <w:lang w:eastAsia="ru-RU"/>
        </w:rPr>
        <w:t xml:space="preserve"> и одинаковых нагрузке и числе циклов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в прямом и обратном направлении (например, зубья сателлита в планетарной передаче):</w:t>
      </w:r>
      <w:proofErr w:type="gramEnd"/>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 0,65 - для нормализованных и улучшенных сталей; 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xml:space="preserve"> = 0,75 - для закаленных и </w:t>
      </w:r>
      <w:proofErr w:type="spellStart"/>
      <w:r w:rsidRPr="00F81E41">
        <w:rPr>
          <w:rFonts w:ascii="Times New Roman" w:eastAsia="Times New Roman" w:hAnsi="Times New Roman" w:cs="Times New Roman"/>
          <w:sz w:val="28"/>
          <w:szCs w:val="28"/>
          <w:lang w:eastAsia="ru-RU"/>
        </w:rPr>
        <w:t>цементованных</w:t>
      </w:r>
      <w:proofErr w:type="spellEnd"/>
      <w:r w:rsidRPr="00F81E41">
        <w:rPr>
          <w:rFonts w:ascii="Times New Roman" w:eastAsia="Times New Roman" w:hAnsi="Times New Roman" w:cs="Times New Roman"/>
          <w:sz w:val="28"/>
          <w:szCs w:val="28"/>
          <w:lang w:eastAsia="ru-RU"/>
        </w:rPr>
        <w:t>; Y</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 0,9 - для азотированных.</w:t>
      </w:r>
      <w:proofErr w:type="gramEnd"/>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Так как в проектируемой передаче планируется реверсивный ход, то с учетом ТО принимаем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 (улучшение) Y</w:t>
      </w:r>
      <w:r w:rsidRPr="00F81E41">
        <w:rPr>
          <w:rFonts w:ascii="Times New Roman" w:eastAsia="Times New Roman" w:hAnsi="Times New Roman" w:cs="Times New Roman"/>
          <w:sz w:val="28"/>
          <w:szCs w:val="28"/>
          <w:vertAlign w:val="subscript"/>
          <w:lang w:eastAsia="ru-RU"/>
        </w:rPr>
        <w:t>A 1</w:t>
      </w:r>
      <w:r w:rsidRPr="00F81E41">
        <w:rPr>
          <w:rFonts w:ascii="Times New Roman" w:eastAsia="Times New Roman" w:hAnsi="Times New Roman" w:cs="Times New Roman"/>
          <w:sz w:val="28"/>
          <w:szCs w:val="28"/>
          <w:lang w:eastAsia="ru-RU"/>
        </w:rPr>
        <w:t> = 0.65</w:t>
      </w:r>
      <w:proofErr w:type="gramStart"/>
      <w:r w:rsidRPr="00F81E41">
        <w:rPr>
          <w:rFonts w:ascii="Times New Roman" w:eastAsia="Times New Roman" w:hAnsi="Times New Roman" w:cs="Times New Roman"/>
          <w:sz w:val="28"/>
          <w:szCs w:val="28"/>
          <w:lang w:eastAsia="ru-RU"/>
        </w:rPr>
        <w:t xml:space="preserve"> ;</w:t>
      </w:r>
      <w:proofErr w:type="gramEnd"/>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 (улучшение) Y</w:t>
      </w:r>
      <w:r w:rsidRPr="00F81E41">
        <w:rPr>
          <w:rFonts w:ascii="Times New Roman" w:eastAsia="Times New Roman" w:hAnsi="Times New Roman" w:cs="Times New Roman"/>
          <w:sz w:val="28"/>
          <w:szCs w:val="28"/>
          <w:vertAlign w:val="subscript"/>
          <w:lang w:eastAsia="ru-RU"/>
        </w:rPr>
        <w:t>A 2</w:t>
      </w:r>
      <w:r w:rsidRPr="00F81E41">
        <w:rPr>
          <w:rFonts w:ascii="Times New Roman" w:eastAsia="Times New Roman" w:hAnsi="Times New Roman" w:cs="Times New Roman"/>
          <w:sz w:val="28"/>
          <w:szCs w:val="28"/>
          <w:lang w:eastAsia="ru-RU"/>
        </w:rPr>
        <w:t> = 0.65 .</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шестерни: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F1</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 xml:space="preserve">N </w:t>
      </w:r>
      <w:proofErr w:type="spellStart"/>
      <w:proofErr w:type="gramStart"/>
      <w:r w:rsidRPr="00F81E41">
        <w:rPr>
          <w:rFonts w:ascii="Times New Roman" w:eastAsia="Times New Roman" w:hAnsi="Times New Roman" w:cs="Times New Roman"/>
          <w:sz w:val="28"/>
          <w:szCs w:val="28"/>
          <w:vertAlign w:val="subscript"/>
          <w:lang w:eastAsia="ru-RU"/>
        </w:rPr>
        <w:t>ш</w:t>
      </w:r>
      <w:proofErr w:type="gramEnd"/>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vertAlign w:val="subscript"/>
          <w:lang w:eastAsia="ru-RU"/>
        </w:rPr>
        <w:t xml:space="preserve"> 1</w:t>
      </w:r>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F 1</w:t>
      </w:r>
      <w:r w:rsidRPr="00F81E41">
        <w:rPr>
          <w:rFonts w:ascii="Times New Roman" w:eastAsia="Times New Roman" w:hAnsi="Times New Roman" w:cs="Times New Roman"/>
          <w:sz w:val="28"/>
          <w:szCs w:val="28"/>
          <w:lang w:eastAsia="ru-RU"/>
        </w:rPr>
        <w:t> = 181.27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F2</w:t>
      </w:r>
      <w:r w:rsidRPr="00F81E41">
        <w:rPr>
          <w:rFonts w:ascii="Times New Roman" w:eastAsia="Times New Roman" w:hAnsi="Times New Roman" w:cs="Times New Roman"/>
          <w:sz w:val="28"/>
          <w:szCs w:val="28"/>
          <w:lang w:eastAsia="ru-RU"/>
        </w:rPr>
        <w:t> = [σ]</w:t>
      </w:r>
      <w:proofErr w:type="spellStart"/>
      <w:r w:rsidRPr="00F81E41">
        <w:rPr>
          <w:rFonts w:ascii="Times New Roman" w:eastAsia="Times New Roman" w:hAnsi="Times New Roman" w:cs="Times New Roman"/>
          <w:sz w:val="28"/>
          <w:szCs w:val="28"/>
          <w:vertAlign w:val="subscript"/>
          <w:lang w:eastAsia="ru-RU"/>
        </w:rPr>
        <w:t>Flim</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 xml:space="preserve">N </w:t>
      </w:r>
      <w:proofErr w:type="spellStart"/>
      <w:proofErr w:type="gramStart"/>
      <w:r w:rsidRPr="00F81E41">
        <w:rPr>
          <w:rFonts w:ascii="Times New Roman" w:eastAsia="Times New Roman" w:hAnsi="Times New Roman" w:cs="Times New Roman"/>
          <w:sz w:val="28"/>
          <w:szCs w:val="28"/>
          <w:vertAlign w:val="subscript"/>
          <w:lang w:eastAsia="ru-RU"/>
        </w:rPr>
        <w:t>кол</w:t>
      </w:r>
      <w:proofErr w:type="gramEnd"/>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R</w:t>
      </w:r>
      <w:r w:rsidRPr="00F81E41">
        <w:rPr>
          <w:rFonts w:ascii="Times New Roman" w:eastAsia="Times New Roman" w:hAnsi="Times New Roman" w:cs="Times New Roman"/>
          <w:sz w:val="28"/>
          <w:szCs w:val="28"/>
          <w:lang w:eastAsia="ru-RU"/>
        </w:rPr>
        <w:t>Y</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vertAlign w:val="subscript"/>
          <w:lang w:eastAsia="ru-RU"/>
        </w:rPr>
        <w:t xml:space="preserve"> 2</w:t>
      </w:r>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F 2</w:t>
      </w:r>
      <w:r w:rsidRPr="00F81E41">
        <w:rPr>
          <w:rFonts w:ascii="Times New Roman" w:eastAsia="Times New Roman" w:hAnsi="Times New Roman" w:cs="Times New Roman"/>
          <w:sz w:val="28"/>
          <w:szCs w:val="28"/>
          <w:lang w:eastAsia="ru-RU"/>
        </w:rPr>
        <w:t> = 181.27 МПа.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 Проектный расчет</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3.4.1 Межосевое расстояние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Предварительное значение межосевого </w:t>
      </w:r>
      <w:proofErr w:type="spellStart"/>
      <w:r w:rsidRPr="00F81E41">
        <w:rPr>
          <w:rFonts w:ascii="Times New Roman" w:eastAsia="Times New Roman" w:hAnsi="Times New Roman" w:cs="Times New Roman"/>
          <w:sz w:val="28"/>
          <w:szCs w:val="28"/>
          <w:lang w:eastAsia="ru-RU"/>
        </w:rPr>
        <w:t>растояния</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717CCECC" wp14:editId="5C1650DC">
            <wp:extent cx="1814195" cy="255905"/>
            <wp:effectExtent l="0" t="0" r="0" b="0"/>
            <wp:docPr id="58" name="Рисунок 58" descr="http://reduktor.sopromat.org/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reduktor.sopromat.org/img/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4195" cy="25590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где знак "+" (в скобках) относят к внешнему зацеплению, знак "-" - к внутреннему; T</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xml:space="preserve"> - вращающий момент на шестерне (наибольший </w:t>
      </w:r>
      <w:proofErr w:type="gramStart"/>
      <w:r w:rsidRPr="00F81E41">
        <w:rPr>
          <w:rFonts w:ascii="Times New Roman" w:eastAsia="Times New Roman" w:hAnsi="Times New Roman" w:cs="Times New Roman"/>
          <w:sz w:val="28"/>
          <w:szCs w:val="28"/>
          <w:lang w:eastAsia="ru-RU"/>
        </w:rPr>
        <w:t>из</w:t>
      </w:r>
      <w:proofErr w:type="gramEnd"/>
      <w:r w:rsidRPr="00F81E41">
        <w:rPr>
          <w:rFonts w:ascii="Times New Roman" w:eastAsia="Times New Roman" w:hAnsi="Times New Roman" w:cs="Times New Roman"/>
          <w:sz w:val="28"/>
          <w:szCs w:val="28"/>
          <w:lang w:eastAsia="ru-RU"/>
        </w:rPr>
        <w:t xml:space="preserve"> длительно действующих),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 u - передаточное число.</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K в зависимости от поверхностной твердости 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и H</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зубьев шестерни и колеса </w:t>
      </w:r>
      <w:proofErr w:type="spellStart"/>
      <w:r w:rsidRPr="00F81E41">
        <w:rPr>
          <w:rFonts w:ascii="Times New Roman" w:eastAsia="Times New Roman" w:hAnsi="Times New Roman" w:cs="Times New Roman"/>
          <w:sz w:val="28"/>
          <w:szCs w:val="28"/>
          <w:lang w:eastAsia="ru-RU"/>
        </w:rPr>
        <w:t>соответсвенно</w:t>
      </w:r>
      <w:proofErr w:type="spellEnd"/>
      <w:r w:rsidRPr="00F81E41">
        <w:rPr>
          <w:rFonts w:ascii="Times New Roman" w:eastAsia="Times New Roman" w:hAnsi="Times New Roman" w:cs="Times New Roman"/>
          <w:sz w:val="28"/>
          <w:szCs w:val="28"/>
          <w:lang w:eastAsia="ru-RU"/>
        </w:rPr>
        <w:t xml:space="preserve"> имеет следующие значения [1, стр. 17]: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9A28ABF" wp14:editId="7BB1A989">
            <wp:extent cx="4798695" cy="680085"/>
            <wp:effectExtent l="0" t="0" r="1905" b="5715"/>
            <wp:docPr id="57" name="Рисунок 57" descr="http://reduktor.sopromat.org/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reduktor.sopromat.org/img/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8695" cy="68008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Поверхностная твердость и шестерни до 262 HB и колеса до 262 HB, поэтому коэффициент K принимаем </w:t>
      </w:r>
      <w:proofErr w:type="gramStart"/>
      <w:r w:rsidRPr="00F81E41">
        <w:rPr>
          <w:rFonts w:ascii="Times New Roman" w:eastAsia="Times New Roman" w:hAnsi="Times New Roman" w:cs="Times New Roman"/>
          <w:sz w:val="28"/>
          <w:szCs w:val="28"/>
          <w:lang w:eastAsia="ru-RU"/>
        </w:rPr>
        <w:t>равным</w:t>
      </w:r>
      <w:proofErr w:type="gramEnd"/>
      <w:r w:rsidRPr="00F81E41">
        <w:rPr>
          <w:rFonts w:ascii="Times New Roman" w:eastAsia="Times New Roman" w:hAnsi="Times New Roman" w:cs="Times New Roman"/>
          <w:sz w:val="28"/>
          <w:szCs w:val="28"/>
          <w:lang w:eastAsia="ru-RU"/>
        </w:rPr>
        <w:t xml:space="preserve"> 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U = 3.31;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 174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Окружную скорость ν, м/</w:t>
      </w:r>
      <w:proofErr w:type="gramStart"/>
      <w:r w:rsidRPr="00F81E41">
        <w:rPr>
          <w:rFonts w:ascii="Times New Roman" w:eastAsia="Times New Roman" w:hAnsi="Times New Roman" w:cs="Times New Roman"/>
          <w:sz w:val="28"/>
          <w:szCs w:val="28"/>
          <w:lang w:eastAsia="ru-RU"/>
        </w:rPr>
        <w:t>с</w:t>
      </w:r>
      <w:proofErr w:type="gramEnd"/>
      <w:r w:rsidRPr="00F81E41">
        <w:rPr>
          <w:rFonts w:ascii="Times New Roman" w:eastAsia="Times New Roman" w:hAnsi="Times New Roman" w:cs="Times New Roman"/>
          <w:sz w:val="28"/>
          <w:szCs w:val="28"/>
          <w:lang w:eastAsia="ru-RU"/>
        </w:rPr>
        <w:t>, вычисляют по формуле: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23AB5530" wp14:editId="7EEFE8FA">
            <wp:extent cx="1236345" cy="424180"/>
            <wp:effectExtent l="0" t="0" r="1905" b="0"/>
            <wp:docPr id="56" name="Рисунок 56" descr="http://reduktor.sopromat.org/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reduktor.sopromat.org/img/1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6345" cy="42418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ν = 0.7 м/</w:t>
      </w:r>
      <w:proofErr w:type="gramStart"/>
      <w:r w:rsidRPr="00F81E41">
        <w:rPr>
          <w:rFonts w:ascii="Times New Roman" w:eastAsia="Times New Roman" w:hAnsi="Times New Roman" w:cs="Times New Roman"/>
          <w:sz w:val="28"/>
          <w:szCs w:val="28"/>
          <w:lang w:eastAsia="ru-RU"/>
        </w:rPr>
        <w:t>с</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Степень точности зубчатой передачи назначают по табл. 12:</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12 [1, табл. 2.5, стр. 17]</w:t>
      </w:r>
    </w:p>
    <w:tbl>
      <w:tblPr>
        <w:tblW w:w="0" w:type="auto"/>
        <w:jc w:val="center"/>
        <w:tblCellMar>
          <w:left w:w="0" w:type="dxa"/>
          <w:right w:w="0" w:type="dxa"/>
        </w:tblCellMar>
        <w:tblLook w:val="04A0" w:firstRow="1" w:lastRow="0" w:firstColumn="1" w:lastColumn="0" w:noHBand="0" w:noVBand="1"/>
      </w:tblPr>
      <w:tblGrid>
        <w:gridCol w:w="1796"/>
        <w:gridCol w:w="2203"/>
        <w:gridCol w:w="1684"/>
        <w:gridCol w:w="2203"/>
        <w:gridCol w:w="1685"/>
      </w:tblGrid>
      <w:tr w:rsidR="00F81E41" w:rsidRPr="00F81E41" w:rsidTr="00F81E41">
        <w:trPr>
          <w:jc w:val="center"/>
        </w:trPr>
        <w:tc>
          <w:tcPr>
            <w:tcW w:w="191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Степень точности по ГОСТ 1643-81</w:t>
            </w:r>
          </w:p>
        </w:tc>
        <w:tc>
          <w:tcPr>
            <w:tcW w:w="7657"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Допустимая окружная скорость υ, </w:t>
            </w:r>
            <w:proofErr w:type="gramStart"/>
            <w:r w:rsidRPr="00F81E41">
              <w:rPr>
                <w:rFonts w:ascii="Times New Roman" w:eastAsia="Times New Roman" w:hAnsi="Times New Roman" w:cs="Times New Roman"/>
                <w:sz w:val="28"/>
                <w:szCs w:val="28"/>
                <w:lang w:eastAsia="ru-RU"/>
              </w:rPr>
              <w:t>м</w:t>
            </w:r>
            <w:proofErr w:type="gramEnd"/>
            <w:r w:rsidRPr="00F81E41">
              <w:rPr>
                <w:rFonts w:ascii="Times New Roman" w:eastAsia="Times New Roman" w:hAnsi="Times New Roman" w:cs="Times New Roman"/>
                <w:sz w:val="28"/>
                <w:szCs w:val="28"/>
                <w:lang w:eastAsia="ru-RU"/>
              </w:rPr>
              <w:t>/с, колес</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382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прямозубых</w:t>
            </w:r>
          </w:p>
        </w:tc>
        <w:tc>
          <w:tcPr>
            <w:tcW w:w="3829"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непрямозубых</w:t>
            </w:r>
            <w:proofErr w:type="spellEnd"/>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цилиндрических</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конических</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цилиндрических</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конических</w:t>
            </w:r>
          </w:p>
        </w:tc>
      </w:tr>
      <w:tr w:rsidR="00F81E41" w:rsidRPr="00F81E41" w:rsidTr="00F81E41">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6 (передачи повышенной точности)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 (передачи нормальной точности)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 (передачи пониженной точности)</w:t>
            </w:r>
          </w:p>
          <w:p w:rsidR="00F81E41" w:rsidRPr="00F81E41" w:rsidRDefault="00F81E41" w:rsidP="00F81E41">
            <w:pPr>
              <w:spacing w:before="100" w:beforeAutospacing="1" w:after="100" w:afterAutospacing="1"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 (передачи низкой точности)</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1,5</w:t>
            </w:r>
          </w:p>
        </w:tc>
        <w:tc>
          <w:tcPr>
            <w:tcW w:w="191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30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4</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3</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 </w:t>
      </w:r>
      <w:proofErr w:type="spellStart"/>
      <w:r w:rsidRPr="00F81E41">
        <w:rPr>
          <w:rFonts w:ascii="Times New Roman" w:eastAsia="Times New Roman" w:hAnsi="Times New Roman" w:cs="Times New Roman"/>
          <w:sz w:val="28"/>
          <w:szCs w:val="28"/>
          <w:lang w:eastAsia="ru-RU"/>
        </w:rPr>
        <w:t>окружно</w:t>
      </w:r>
      <w:proofErr w:type="spellEnd"/>
      <w:r w:rsidRPr="00F81E41">
        <w:rPr>
          <w:rFonts w:ascii="Times New Roman" w:eastAsia="Times New Roman" w:hAnsi="Times New Roman" w:cs="Times New Roman"/>
          <w:sz w:val="28"/>
          <w:szCs w:val="28"/>
          <w:lang w:eastAsia="ru-RU"/>
        </w:rPr>
        <w:t xml:space="preserve"> скорости 0.7 м/с (что меньше 4 м/с) выбираем степень точности 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Уточняем предварительно найденное значение межосевого расстояния: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03592BA4" wp14:editId="0EEBDA12">
            <wp:extent cx="2494280" cy="541020"/>
            <wp:effectExtent l="0" t="0" r="1270" b="0"/>
            <wp:docPr id="55" name="Рисунок 55" descr="http://reduktor.sopromat.org/im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reduktor.sopromat.org/img/1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94280" cy="54102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xml:space="preserve"> = 450 - для прямозубых колес;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 410 - для косозубых и шевронных, МПа; [σ]</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в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 коэффициент ширины принимают из ряда стандартных чисел: 0,1; 0,15; 0,2; 0,25; 0,315; 0,4; 0,5; 0,63 в зависимости от положения колес относительно опор:</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при симметричном расположении                                              0,315-0,5;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при несимметричном                                                                 0,25-0,4;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при консольном расположении одного или обоих колес                 0,25-0,4;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шевронных передач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xml:space="preserve"> = 0,4 - 0,63; для коробок передач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xml:space="preserve"> = 0,1 - 0,2; для передач внутреннего зацепления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xml:space="preserve"> = 0,2 (u+1)/(u-1). Меньшие значения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 для передач с твердостью зубьев H ≥ 45HRC.</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 0,31.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нагрузки в расчетах на контактную прочность</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Hν</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vertAlign w:val="subscript"/>
          <w:lang w:eastAsia="ru-RU"/>
        </w:rPr>
        <w:t>β</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Коэффициент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Hν</w:t>
      </w:r>
      <w:proofErr w:type="spellEnd"/>
      <w:r w:rsidRPr="00F81E41">
        <w:rPr>
          <w:rFonts w:ascii="Times New Roman" w:eastAsia="Times New Roman" w:hAnsi="Times New Roman" w:cs="Times New Roman"/>
          <w:sz w:val="28"/>
          <w:szCs w:val="28"/>
          <w:lang w:eastAsia="ru-RU"/>
        </w:rPr>
        <w:t xml:space="preserve"> учитывает внутреннюю динамику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eastAsia="ru-RU"/>
        </w:rPr>
        <w:t>связанную</w:t>
      </w:r>
      <w:proofErr w:type="gramEnd"/>
      <w:r w:rsidRPr="00F81E41">
        <w:rPr>
          <w:rFonts w:ascii="Times New Roman" w:eastAsia="Times New Roman" w:hAnsi="Times New Roman" w:cs="Times New Roman"/>
          <w:sz w:val="28"/>
          <w:szCs w:val="28"/>
          <w:lang w:eastAsia="ru-RU"/>
        </w:rPr>
        <w:t xml:space="preserve"> прежде всего с ошибками шагов зацепления и погрешностями профилей зубьев шестерни и колеса. Значения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Hν</w:t>
      </w:r>
      <w:r w:rsidRPr="00F81E41">
        <w:rPr>
          <w:rFonts w:ascii="Times New Roman" w:eastAsia="Times New Roman" w:hAnsi="Times New Roman" w:cs="Times New Roman"/>
          <w:sz w:val="28"/>
          <w:szCs w:val="28"/>
          <w:lang w:eastAsia="ru-RU"/>
        </w:rPr>
        <w:t>принимают</w:t>
      </w:r>
      <w:proofErr w:type="spellEnd"/>
      <w:r w:rsidRPr="00F81E41">
        <w:rPr>
          <w:rFonts w:ascii="Times New Roman" w:eastAsia="Times New Roman" w:hAnsi="Times New Roman" w:cs="Times New Roman"/>
          <w:sz w:val="28"/>
          <w:szCs w:val="28"/>
          <w:lang w:eastAsia="ru-RU"/>
        </w:rPr>
        <w:t xml:space="preserve"> по табл. 13 в зависимости от степени точности передачи по нормам плавности, окружной </w:t>
      </w:r>
      <w:proofErr w:type="spellStart"/>
      <w:r w:rsidRPr="00F81E41">
        <w:rPr>
          <w:rFonts w:ascii="Times New Roman" w:eastAsia="Times New Roman" w:hAnsi="Times New Roman" w:cs="Times New Roman"/>
          <w:sz w:val="28"/>
          <w:szCs w:val="28"/>
          <w:lang w:eastAsia="ru-RU"/>
        </w:rPr>
        <w:t>скоросто</w:t>
      </w:r>
      <w:proofErr w:type="spellEnd"/>
      <w:r w:rsidRPr="00F81E41">
        <w:rPr>
          <w:rFonts w:ascii="Times New Roman" w:eastAsia="Times New Roman" w:hAnsi="Times New Roman" w:cs="Times New Roman"/>
          <w:sz w:val="28"/>
          <w:szCs w:val="28"/>
          <w:lang w:eastAsia="ru-RU"/>
        </w:rPr>
        <w:t xml:space="preserve"> и твердости рабочих поверхностей.</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13 [1, табл. 2.6, стр. 18]</w:t>
      </w:r>
    </w:p>
    <w:tbl>
      <w:tblPr>
        <w:tblW w:w="0" w:type="auto"/>
        <w:jc w:val="center"/>
        <w:tblCellMar>
          <w:left w:w="0" w:type="dxa"/>
          <w:right w:w="0" w:type="dxa"/>
        </w:tblCellMar>
        <w:tblLook w:val="04A0" w:firstRow="1" w:lastRow="0" w:firstColumn="1" w:lastColumn="0" w:noHBand="0" w:noVBand="1"/>
      </w:tblPr>
      <w:tblGrid>
        <w:gridCol w:w="1360"/>
        <w:gridCol w:w="1729"/>
        <w:gridCol w:w="1296"/>
        <w:gridCol w:w="1296"/>
        <w:gridCol w:w="1296"/>
        <w:gridCol w:w="1297"/>
        <w:gridCol w:w="1297"/>
      </w:tblGrid>
      <w:tr w:rsidR="00F81E41" w:rsidRPr="00F81E41" w:rsidTr="00F81E41">
        <w:trPr>
          <w:jc w:val="center"/>
        </w:trPr>
        <w:tc>
          <w:tcPr>
            <w:tcW w:w="13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Степень точности по ГОСТ 1643-81</w:t>
            </w:r>
          </w:p>
        </w:tc>
        <w:tc>
          <w:tcPr>
            <w:tcW w:w="136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на поверхности зубьев колеса</w:t>
            </w:r>
          </w:p>
        </w:tc>
        <w:tc>
          <w:tcPr>
            <w:tcW w:w="68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Значения </w:t>
            </w:r>
            <w:proofErr w:type="spellStart"/>
            <w:r w:rsidRPr="00F81E41">
              <w:rPr>
                <w:rFonts w:ascii="Times New Roman" w:eastAsia="Times New Roman" w:hAnsi="Times New Roman" w:cs="Times New Roman"/>
                <w:sz w:val="28"/>
                <w:szCs w:val="28"/>
                <w:lang w:val="en-US" w:eastAsia="ru-RU"/>
              </w:rPr>
              <w:t>K</w:t>
            </w:r>
            <w:r w:rsidRPr="00F81E41">
              <w:rPr>
                <w:rFonts w:ascii="Times New Roman" w:eastAsia="Times New Roman" w:hAnsi="Times New Roman" w:cs="Times New Roman"/>
                <w:sz w:val="28"/>
                <w:szCs w:val="28"/>
                <w:vertAlign w:val="subscript"/>
                <w:lang w:val="en-US" w:eastAsia="ru-RU"/>
              </w:rPr>
              <w:t>Hυ</w:t>
            </w:r>
            <w:proofErr w:type="spellEnd"/>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при υ, м/</w:t>
            </w:r>
            <w:proofErr w:type="gramStart"/>
            <w:r w:rsidRPr="00F81E41">
              <w:rPr>
                <w:rFonts w:ascii="Times New Roman" w:eastAsia="Times New Roman" w:hAnsi="Times New Roman" w:cs="Times New Roman"/>
                <w:sz w:val="28"/>
                <w:szCs w:val="28"/>
                <w:lang w:eastAsia="ru-RU"/>
              </w:rPr>
              <w:t>с</w:t>
            </w:r>
            <w:proofErr w:type="gramEnd"/>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1,04</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1,09</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1,40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1,16</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1,09</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1,48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1,19</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1,07</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1,14</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1,45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1,56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1,22</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Примечание. </w:t>
      </w:r>
      <w:proofErr w:type="gramStart"/>
      <w:r w:rsidRPr="00F81E41">
        <w:rPr>
          <w:rFonts w:ascii="Times New Roman" w:eastAsia="Times New Roman" w:hAnsi="Times New Roman" w:cs="Times New Roman"/>
          <w:sz w:val="28"/>
          <w:szCs w:val="28"/>
          <w:lang w:eastAsia="ru-RU"/>
        </w:rPr>
        <w:t xml:space="preserve">В числителе приведены значения для прямозубых, в знаменателе - для косозубых </w:t>
      </w:r>
      <w:proofErr w:type="spellStart"/>
      <w:r w:rsidRPr="00F81E41">
        <w:rPr>
          <w:rFonts w:ascii="Times New Roman" w:eastAsia="Times New Roman" w:hAnsi="Times New Roman" w:cs="Times New Roman"/>
          <w:sz w:val="28"/>
          <w:szCs w:val="28"/>
          <w:lang w:eastAsia="ru-RU"/>
        </w:rPr>
        <w:t>хубчатых</w:t>
      </w:r>
      <w:proofErr w:type="spellEnd"/>
      <w:r w:rsidRPr="00F81E41">
        <w:rPr>
          <w:rFonts w:ascii="Times New Roman" w:eastAsia="Times New Roman" w:hAnsi="Times New Roman" w:cs="Times New Roman"/>
          <w:sz w:val="28"/>
          <w:szCs w:val="28"/>
          <w:lang w:eastAsia="ru-RU"/>
        </w:rPr>
        <w:t xml:space="preserve"> колёс.</w:t>
      </w:r>
      <w:proofErr w:type="gramEnd"/>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степени точности 9, максимальной окружной скорости 0.7 м/с, твердости HB≤350 принимаем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Hν</w:t>
      </w:r>
      <w:proofErr w:type="spellEnd"/>
      <w:r w:rsidRPr="00F81E41">
        <w:rPr>
          <w:rFonts w:ascii="Times New Roman" w:eastAsia="Times New Roman" w:hAnsi="Times New Roman" w:cs="Times New Roman"/>
          <w:sz w:val="28"/>
          <w:szCs w:val="28"/>
          <w:lang w:eastAsia="ru-RU"/>
        </w:rPr>
        <w:t> = 1.02.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 учитывает неравномерность распределения нагрузки по длине контактных линий, обусловливаемую погрешностями изготовления (погрешностями направления зуба) и упругими деформациями валов, подшипников. Зубья зубчатых колес могут прирабатываться: в результате повышенного местного изнашивания распределение нагрузки становится более равномерным. Поэтому рассматривают коэффициенты неравномерности распределения нагрузки в начальный период работы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 и после приработки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Значение коэффициента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 xml:space="preserve"> принимают по таблице 14 в зависимости от коэффициента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bd</w:t>
      </w:r>
      <w:proofErr w:type="spellEnd"/>
      <w:r w:rsidRPr="00F81E41">
        <w:rPr>
          <w:rFonts w:ascii="Times New Roman" w:eastAsia="Times New Roman" w:hAnsi="Times New Roman" w:cs="Times New Roman"/>
          <w:sz w:val="28"/>
          <w:szCs w:val="28"/>
          <w:lang w:eastAsia="ru-RU"/>
        </w:rPr>
        <w:t> = 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xml:space="preserve">, схемы </w:t>
      </w:r>
      <w:proofErr w:type="spellStart"/>
      <w:r w:rsidRPr="00F81E41">
        <w:rPr>
          <w:rFonts w:ascii="Times New Roman" w:eastAsia="Times New Roman" w:hAnsi="Times New Roman" w:cs="Times New Roman"/>
          <w:sz w:val="28"/>
          <w:szCs w:val="28"/>
          <w:lang w:eastAsia="ru-RU"/>
        </w:rPr>
        <w:t>передачии</w:t>
      </w:r>
      <w:proofErr w:type="spellEnd"/>
      <w:r w:rsidRPr="00F81E41">
        <w:rPr>
          <w:rFonts w:ascii="Times New Roman" w:eastAsia="Times New Roman" w:hAnsi="Times New Roman" w:cs="Times New Roman"/>
          <w:sz w:val="28"/>
          <w:szCs w:val="28"/>
          <w:lang w:eastAsia="ru-RU"/>
        </w:rPr>
        <w:t xml:space="preserve"> твердости зубьев. Так как ширина колеса и диаметр шестерни еще не определены, значение коэффициента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bd</w:t>
      </w:r>
      <w:proofErr w:type="spellEnd"/>
      <w:r w:rsidRPr="00F81E41">
        <w:rPr>
          <w:rFonts w:ascii="Times New Roman" w:eastAsia="Times New Roman" w:hAnsi="Times New Roman" w:cs="Times New Roman"/>
          <w:sz w:val="28"/>
          <w:szCs w:val="28"/>
          <w:lang w:eastAsia="ru-RU"/>
        </w:rPr>
        <w:t> вычисляют ориентировочно: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lastRenderedPageBreak/>
        <w:t>ψ</w:t>
      </w:r>
      <w:r w:rsidRPr="00F81E41">
        <w:rPr>
          <w:rFonts w:ascii="Times New Roman" w:eastAsia="Times New Roman" w:hAnsi="Times New Roman" w:cs="Times New Roman"/>
          <w:sz w:val="28"/>
          <w:szCs w:val="28"/>
          <w:vertAlign w:val="subscript"/>
          <w:lang w:eastAsia="ru-RU"/>
        </w:rPr>
        <w:t>bd</w:t>
      </w:r>
      <w:proofErr w:type="spellEnd"/>
      <w:r w:rsidRPr="00F81E41">
        <w:rPr>
          <w:rFonts w:ascii="Times New Roman" w:eastAsia="Times New Roman" w:hAnsi="Times New Roman" w:cs="Times New Roman"/>
          <w:sz w:val="28"/>
          <w:szCs w:val="28"/>
          <w:lang w:eastAsia="ru-RU"/>
        </w:rPr>
        <w:t> = 0,5ψ</w:t>
      </w:r>
      <w:r w:rsidRPr="00F81E41">
        <w:rPr>
          <w:rFonts w:ascii="Times New Roman" w:eastAsia="Times New Roman" w:hAnsi="Times New Roman" w:cs="Times New Roman"/>
          <w:sz w:val="28"/>
          <w:szCs w:val="28"/>
          <w:vertAlign w:val="subscript"/>
          <w:lang w:eastAsia="ru-RU"/>
        </w:rPr>
        <w:t>ba</w:t>
      </w:r>
      <w:r w:rsidRPr="00F81E41">
        <w:rPr>
          <w:rFonts w:ascii="Times New Roman" w:eastAsia="Times New Roman" w:hAnsi="Times New Roman" w:cs="Times New Roman"/>
          <w:sz w:val="28"/>
          <w:szCs w:val="28"/>
          <w:lang w:eastAsia="ru-RU"/>
        </w:rPr>
        <w:t> (u </w:t>
      </w:r>
      <w:r w:rsidRPr="00F81E41">
        <w:rPr>
          <w:rFonts w:ascii="Times New Roman" w:eastAsia="Times New Roman" w:hAnsi="Times New Roman" w:cs="Times New Roman"/>
          <w:noProof/>
          <w:sz w:val="28"/>
          <w:szCs w:val="28"/>
          <w:lang w:eastAsia="ru-RU"/>
        </w:rPr>
        <w:drawing>
          <wp:inline distT="0" distB="0" distL="0" distR="0" wp14:anchorId="368E2D7B" wp14:editId="07738A13">
            <wp:extent cx="87630" cy="95250"/>
            <wp:effectExtent l="0" t="0" r="7620" b="0"/>
            <wp:docPr id="54" name="Рисунок 54"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bd</w:t>
      </w:r>
      <w:proofErr w:type="spellEnd"/>
      <w:r w:rsidRPr="00F81E41">
        <w:rPr>
          <w:rFonts w:ascii="Times New Roman" w:eastAsia="Times New Roman" w:hAnsi="Times New Roman" w:cs="Times New Roman"/>
          <w:sz w:val="28"/>
          <w:szCs w:val="28"/>
          <w:lang w:eastAsia="ru-RU"/>
        </w:rPr>
        <w:t> = 0,5 ∙ 0.31 ∙ (3.31 + 1) = 0.7.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 определяют по формуле: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 = 1 +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 - 1)</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 - коэффициент, учитывающий приработку зубьев, его значения находят в зависимости от окружной скорости для зубчатого колеса с меньшей твердостью (табл. 15).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Коэффицент</w:t>
      </w:r>
      <w:proofErr w:type="spellEnd"/>
      <w:r w:rsidRPr="00F81E41">
        <w:rPr>
          <w:rFonts w:ascii="Times New Roman" w:eastAsia="Times New Roman" w:hAnsi="Times New Roman" w:cs="Times New Roman"/>
          <w:sz w:val="28"/>
          <w:szCs w:val="28"/>
          <w:lang w:eastAsia="ru-RU"/>
        </w:rPr>
        <w:t xml:space="preserve"> K</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определяют по формуле: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 - коэффициент, учитывающий приработку зубьев, его значения находят в зависимости от окружной скорости для зубчатого колеса с меньшей твердостью (табл. 15).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1C435F9" wp14:editId="1F57653B">
            <wp:extent cx="4791710" cy="3145790"/>
            <wp:effectExtent l="0" t="0" r="8890" b="0"/>
            <wp:docPr id="53" name="Рисунок 53" descr="http://reduktor.sopromat.org/img/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reduktor.sopromat.org/img/1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1710" cy="314579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5 [1, рис. 2.4, стр. 19]</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br/>
        <w:t>Табл. 14 [1, табл. 2.7, стр. 19]</w:t>
      </w:r>
    </w:p>
    <w:tbl>
      <w:tblPr>
        <w:tblW w:w="0" w:type="auto"/>
        <w:jc w:val="center"/>
        <w:tblCellMar>
          <w:left w:w="0" w:type="dxa"/>
          <w:right w:w="0" w:type="dxa"/>
        </w:tblCellMar>
        <w:tblLook w:val="04A0" w:firstRow="1" w:lastRow="0" w:firstColumn="1" w:lastColumn="0" w:noHBand="0" w:noVBand="1"/>
      </w:tblPr>
      <w:tblGrid>
        <w:gridCol w:w="959"/>
        <w:gridCol w:w="1729"/>
        <w:gridCol w:w="982"/>
        <w:gridCol w:w="982"/>
        <w:gridCol w:w="983"/>
        <w:gridCol w:w="984"/>
        <w:gridCol w:w="984"/>
        <w:gridCol w:w="984"/>
        <w:gridCol w:w="984"/>
      </w:tblGrid>
      <w:tr w:rsidR="00F81E41" w:rsidRPr="00F81E41" w:rsidTr="00F81E41">
        <w:trPr>
          <w:jc w:val="center"/>
        </w:trPr>
        <w:tc>
          <w:tcPr>
            <w:tcW w:w="10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Ψ</w:t>
            </w:r>
            <w:proofErr w:type="spellStart"/>
            <w:r w:rsidRPr="00F81E41">
              <w:rPr>
                <w:rFonts w:ascii="Times New Roman" w:eastAsia="Times New Roman" w:hAnsi="Times New Roman" w:cs="Times New Roman"/>
                <w:sz w:val="28"/>
                <w:szCs w:val="28"/>
                <w:vertAlign w:val="subscript"/>
                <w:lang w:val="en-US" w:eastAsia="ru-RU"/>
              </w:rPr>
              <w:t>bd</w:t>
            </w:r>
            <w:proofErr w:type="spellEnd"/>
          </w:p>
        </w:tc>
        <w:tc>
          <w:tcPr>
            <w:tcW w:w="131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на поверхности зубьев колеса</w:t>
            </w:r>
          </w:p>
        </w:tc>
        <w:tc>
          <w:tcPr>
            <w:tcW w:w="7445"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Значения </w:t>
            </w:r>
            <w:r w:rsidRPr="00F81E41">
              <w:rPr>
                <w:rFonts w:ascii="Times New Roman" w:eastAsia="Times New Roman" w:hAnsi="Times New Roman" w:cs="Times New Roman"/>
                <w:sz w:val="28"/>
                <w:szCs w:val="28"/>
                <w:lang w:val="en-US" w:eastAsia="ru-RU"/>
              </w:rPr>
              <w:t>K</w:t>
            </w:r>
            <w:r w:rsidRPr="00F81E41">
              <w:rPr>
                <w:rFonts w:ascii="Times New Roman" w:eastAsia="Times New Roman" w:hAnsi="Times New Roman" w:cs="Times New Roman"/>
                <w:sz w:val="28"/>
                <w:szCs w:val="28"/>
                <w:vertAlign w:val="subscript"/>
                <w:lang w:val="en-US" w:eastAsia="ru-RU"/>
              </w:rPr>
              <w:t>Hβ</w:t>
            </w:r>
            <w:r w:rsidRPr="00F81E41">
              <w:rPr>
                <w:rFonts w:ascii="Times New Roman" w:eastAsia="Times New Roman" w:hAnsi="Times New Roman" w:cs="Times New Roman"/>
                <w:sz w:val="28"/>
                <w:szCs w:val="28"/>
                <w:vertAlign w:val="superscript"/>
                <w:lang w:val="en-US" w:eastAsia="ru-RU"/>
              </w:rPr>
              <w:t>o</w:t>
            </w:r>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для схемы передачи по рис. 1 [1, рис. 2.4, стр. 19]</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w:t>
            </w:r>
          </w:p>
        </w:tc>
      </w:tr>
      <w:tr w:rsidR="00F81E41" w:rsidRPr="00F81E41" w:rsidTr="00F81E41">
        <w:trPr>
          <w:jc w:val="center"/>
        </w:trPr>
        <w:tc>
          <w:tcPr>
            <w:tcW w:w="1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11"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lastRenderedPageBreak/>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&gt;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350 </w:t>
            </w:r>
            <w:r w:rsidRPr="00F81E41">
              <w:rPr>
                <w:rFonts w:ascii="Times New Roman" w:eastAsia="Times New Roman" w:hAnsi="Times New Roman" w:cs="Times New Roman"/>
                <w:sz w:val="28"/>
                <w:szCs w:val="28"/>
                <w:lang w:val="en-US" w:eastAsia="ru-RU"/>
              </w:rPr>
              <w:t>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1.17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1.43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1.45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1,26</w:t>
            </w:r>
          </w:p>
        </w:tc>
        <w:tc>
          <w:tcPr>
            <w:tcW w:w="1064"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1,01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1,16</w:t>
            </w:r>
          </w:p>
        </w:tc>
      </w:tr>
    </w:tbl>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br/>
        <w:t>Табл. 15 [1, табл. 2.8, стр. 19]</w:t>
      </w:r>
    </w:p>
    <w:tbl>
      <w:tblPr>
        <w:tblW w:w="0" w:type="auto"/>
        <w:jc w:val="center"/>
        <w:tblCellMar>
          <w:left w:w="0" w:type="dxa"/>
          <w:right w:w="0" w:type="dxa"/>
        </w:tblCellMar>
        <w:tblLook w:val="04A0" w:firstRow="1" w:lastRow="0" w:firstColumn="1" w:lastColumn="0" w:noHBand="0" w:noVBand="1"/>
      </w:tblPr>
      <w:tblGrid>
        <w:gridCol w:w="1729"/>
        <w:gridCol w:w="1306"/>
        <w:gridCol w:w="1306"/>
        <w:gridCol w:w="1307"/>
        <w:gridCol w:w="1307"/>
        <w:gridCol w:w="1308"/>
        <w:gridCol w:w="1308"/>
      </w:tblGrid>
      <w:tr w:rsidR="00F81E41" w:rsidRPr="00F81E41" w:rsidTr="00F81E41">
        <w:trPr>
          <w:jc w:val="center"/>
        </w:trPr>
        <w:tc>
          <w:tcPr>
            <w:tcW w:w="13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на поверхности зубьев</w:t>
            </w:r>
          </w:p>
        </w:tc>
        <w:tc>
          <w:tcPr>
            <w:tcW w:w="8204"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Значения </w:t>
            </w:r>
            <w:proofErr w:type="spellStart"/>
            <w:r w:rsidRPr="00F81E41">
              <w:rPr>
                <w:rFonts w:ascii="Times New Roman" w:eastAsia="Times New Roman" w:hAnsi="Times New Roman" w:cs="Times New Roman"/>
                <w:sz w:val="28"/>
                <w:szCs w:val="28"/>
                <w:lang w:val="en-US" w:eastAsia="ru-RU"/>
              </w:rPr>
              <w:t>K</w:t>
            </w:r>
            <w:r w:rsidRPr="00F81E41">
              <w:rPr>
                <w:rFonts w:ascii="Times New Roman" w:eastAsia="Times New Roman" w:hAnsi="Times New Roman" w:cs="Times New Roman"/>
                <w:sz w:val="28"/>
                <w:szCs w:val="28"/>
                <w:vertAlign w:val="subscript"/>
                <w:lang w:val="en-US" w:eastAsia="ru-RU"/>
              </w:rPr>
              <w:t>Hw</w:t>
            </w:r>
            <w:proofErr w:type="spellEnd"/>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при ν, м/</w:t>
            </w:r>
            <w:proofErr w:type="gramStart"/>
            <w:r w:rsidRPr="00F81E41">
              <w:rPr>
                <w:rFonts w:ascii="Times New Roman" w:eastAsia="Times New Roman" w:hAnsi="Times New Roman" w:cs="Times New Roman"/>
                <w:sz w:val="28"/>
                <w:szCs w:val="28"/>
                <w:lang w:eastAsia="ru-RU"/>
              </w:rPr>
              <w:t>с</w:t>
            </w:r>
            <w:proofErr w:type="gramEnd"/>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15</w:t>
            </w:r>
          </w:p>
        </w:tc>
      </w:tr>
      <w:tr w:rsidR="00F81E41" w:rsidRPr="00F81E41" w:rsidTr="00F81E41">
        <w:trPr>
          <w:jc w:val="center"/>
        </w:trPr>
        <w:tc>
          <w:tcPr>
            <w:tcW w:w="13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200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250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300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43 HRC</w:t>
            </w:r>
            <w:r w:rsidRPr="00F81E41">
              <w:rPr>
                <w:rFonts w:ascii="Times New Roman" w:eastAsia="Times New Roman" w:hAnsi="Times New Roman" w:cs="Times New Roman"/>
                <w:sz w:val="28"/>
                <w:szCs w:val="28"/>
                <w:vertAlign w:val="subscript"/>
                <w:lang w:eastAsia="ru-RU"/>
              </w:rPr>
              <w:t>э</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47 HRC</w:t>
            </w:r>
            <w:r w:rsidRPr="00F81E41">
              <w:rPr>
                <w:rFonts w:ascii="Times New Roman" w:eastAsia="Times New Roman" w:hAnsi="Times New Roman" w:cs="Times New Roman"/>
                <w:sz w:val="28"/>
                <w:szCs w:val="28"/>
                <w:vertAlign w:val="subscript"/>
                <w:lang w:eastAsia="ru-RU"/>
              </w:rPr>
              <w:t>э</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51 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60 </w:t>
            </w:r>
            <w:r w:rsidRPr="00F81E41">
              <w:rPr>
                <w:rFonts w:ascii="Times New Roman" w:eastAsia="Times New Roman" w:hAnsi="Times New Roman" w:cs="Times New Roman"/>
                <w:sz w:val="28"/>
                <w:szCs w:val="28"/>
                <w:lang w:val="en-US" w:eastAsia="ru-RU"/>
              </w:rPr>
              <w:t>HRC</w:t>
            </w:r>
            <w:proofErr w:type="gramStart"/>
            <w:r w:rsidRPr="00F81E41">
              <w:rPr>
                <w:rFonts w:ascii="Times New Roman" w:eastAsia="Times New Roman" w:hAnsi="Times New Roman" w:cs="Times New Roman"/>
                <w:sz w:val="28"/>
                <w:szCs w:val="28"/>
                <w:vertAlign w:val="subscript"/>
                <w:lang w:eastAsia="ru-RU"/>
              </w:rPr>
              <w:t>э</w:t>
            </w:r>
            <w:proofErr w:type="gramEnd"/>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0,19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0,80</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0,90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0,90</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0,98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0,32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0,73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0,91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0,54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0,87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Начальное значение коэффициента 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xml:space="preserve"> распределения нагрузки между </w:t>
      </w:r>
      <w:proofErr w:type="spellStart"/>
      <w:r w:rsidRPr="00F81E41">
        <w:rPr>
          <w:rFonts w:ascii="Times New Roman" w:eastAsia="Times New Roman" w:hAnsi="Times New Roman" w:cs="Times New Roman"/>
          <w:sz w:val="28"/>
          <w:szCs w:val="28"/>
          <w:lang w:eastAsia="ru-RU"/>
        </w:rPr>
        <w:t>зубьямив</w:t>
      </w:r>
      <w:proofErr w:type="spellEnd"/>
      <w:r w:rsidRPr="00F81E41">
        <w:rPr>
          <w:rFonts w:ascii="Times New Roman" w:eastAsia="Times New Roman" w:hAnsi="Times New Roman" w:cs="Times New Roman"/>
          <w:sz w:val="28"/>
          <w:szCs w:val="28"/>
          <w:lang w:eastAsia="ru-RU"/>
        </w:rPr>
        <w:t xml:space="preserve"> связи с погрешностями изготовления (погрешностями шага зацепления и направления зуба) определяют в зависимости от степени точности (</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5, 6, 7, 8, 9) по нормам плавности: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для прямозубых передач</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+ 0,06(</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- 5), при условии 1 ≤ 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1,25;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для косозубых передач</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A(</w:t>
      </w:r>
      <w:proofErr w:type="spellStart"/>
      <w:proofErr w:type="gramStart"/>
      <w:r w:rsidRPr="00F81E41">
        <w:rPr>
          <w:rFonts w:ascii="Times New Roman" w:eastAsia="Times New Roman" w:hAnsi="Times New Roman" w:cs="Times New Roman"/>
          <w:sz w:val="28"/>
          <w:szCs w:val="28"/>
          <w:lang w:eastAsia="ru-RU"/>
        </w:rPr>
        <w:t>n</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- 5), при условии 1 ≤ 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1,6,</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где A = 0,15 - для зубчатых колес с твердостью 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и H</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&gt; 350 HB и A = 0,25 при 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и H</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350 HB или 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&gt; 350 HB и H</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350 HB.</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+ 0.25(9 - 5) = 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коэффициент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w:t>
      </w:r>
      <w:proofErr w:type="spellEnd"/>
      <w:r w:rsidRPr="00F81E41">
        <w:rPr>
          <w:rFonts w:ascii="Times New Roman" w:eastAsia="Times New Roman" w:hAnsi="Times New Roman" w:cs="Times New Roman"/>
          <w:sz w:val="28"/>
          <w:szCs w:val="28"/>
          <w:lang w:eastAsia="ru-RU"/>
        </w:rPr>
        <w:t xml:space="preserve"> по табл. 15 </w:t>
      </w:r>
      <w:proofErr w:type="gramStart"/>
      <w:r w:rsidRPr="00F81E41">
        <w:rPr>
          <w:rFonts w:ascii="Times New Roman" w:eastAsia="Times New Roman" w:hAnsi="Times New Roman" w:cs="Times New Roman"/>
          <w:sz w:val="28"/>
          <w:szCs w:val="28"/>
          <w:lang w:eastAsia="ru-RU"/>
        </w:rPr>
        <w:t>равным</w:t>
      </w:r>
      <w:proofErr w:type="gramEnd"/>
      <w:r w:rsidRPr="00F81E41">
        <w:rPr>
          <w:rFonts w:ascii="Times New Roman" w:eastAsia="Times New Roman" w:hAnsi="Times New Roman" w:cs="Times New Roman"/>
          <w:sz w:val="28"/>
          <w:szCs w:val="28"/>
          <w:lang w:eastAsia="ru-RU"/>
        </w:rPr>
        <w:t xml:space="preserve"> (ближайшее значение твердости по таблице 250 HB или 23 HRC к твердости колеса 262 HB) 0.26.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Hα</w:t>
      </w:r>
      <w:r w:rsidRPr="00F81E41">
        <w:rPr>
          <w:rFonts w:ascii="Times New Roman" w:eastAsia="Times New Roman" w:hAnsi="Times New Roman" w:cs="Times New Roman"/>
          <w:sz w:val="28"/>
          <w:szCs w:val="28"/>
          <w:lang w:eastAsia="ru-RU"/>
        </w:rPr>
        <w:t> = 1 + (2 - 1)0.26 = 1.26;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коэффициент 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 xml:space="preserve"> по табл. 14 (схема 5) </w:t>
      </w:r>
      <w:proofErr w:type="gramStart"/>
      <w:r w:rsidRPr="00F81E41">
        <w:rPr>
          <w:rFonts w:ascii="Times New Roman" w:eastAsia="Times New Roman" w:hAnsi="Times New Roman" w:cs="Times New Roman"/>
          <w:sz w:val="28"/>
          <w:szCs w:val="28"/>
          <w:lang w:eastAsia="ru-RU"/>
        </w:rPr>
        <w:t>равным</w:t>
      </w:r>
      <w:proofErr w:type="gramEnd"/>
      <w:r w:rsidRPr="00F81E41">
        <w:rPr>
          <w:rFonts w:ascii="Times New Roman" w:eastAsia="Times New Roman" w:hAnsi="Times New Roman" w:cs="Times New Roman"/>
          <w:sz w:val="28"/>
          <w:szCs w:val="28"/>
          <w:lang w:eastAsia="ru-RU"/>
        </w:rPr>
        <w:t xml:space="preserve"> 1.05.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Hβ</w:t>
      </w:r>
      <w:r w:rsidRPr="00F81E41">
        <w:rPr>
          <w:rFonts w:ascii="Times New Roman" w:eastAsia="Times New Roman" w:hAnsi="Times New Roman" w:cs="Times New Roman"/>
          <w:sz w:val="28"/>
          <w:szCs w:val="28"/>
          <w:lang w:eastAsia="ru-RU"/>
        </w:rPr>
        <w:t> = 1 + (1.05 - 1) 0.26 = 1.013;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H</w:t>
      </w:r>
      <w:r w:rsidRPr="00F81E41">
        <w:rPr>
          <w:rFonts w:ascii="Times New Roman" w:eastAsia="Times New Roman" w:hAnsi="Times New Roman" w:cs="Times New Roman"/>
          <w:sz w:val="28"/>
          <w:szCs w:val="28"/>
          <w:lang w:eastAsia="ru-RU"/>
        </w:rPr>
        <w:t> = 1.02 ∙ 1.013 ∙ 1.26 = 1.3.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Уточнённое значение межосевого расстояния: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 187.2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Вычисленное значение межосевого расстояния округляют до ближайшего числа, кратного пяти, или по ряду размеров </w:t>
      </w:r>
      <w:proofErr w:type="spellStart"/>
      <w:r w:rsidRPr="00F81E41">
        <w:rPr>
          <w:rFonts w:ascii="Times New Roman" w:eastAsia="Times New Roman" w:hAnsi="Times New Roman" w:cs="Times New Roman"/>
          <w:sz w:val="28"/>
          <w:szCs w:val="28"/>
          <w:lang w:eastAsia="ru-RU"/>
        </w:rPr>
        <w:t>Ra</w:t>
      </w:r>
      <w:proofErr w:type="spellEnd"/>
      <w:r w:rsidRPr="00F81E41">
        <w:rPr>
          <w:rFonts w:ascii="Times New Roman" w:eastAsia="Times New Roman" w:hAnsi="Times New Roman" w:cs="Times New Roman"/>
          <w:sz w:val="28"/>
          <w:szCs w:val="28"/>
          <w:lang w:eastAsia="ru-RU"/>
        </w:rPr>
        <w:t xml:space="preserve"> 40 [1, табл. 24.1]. При крупносерийном производстве редукторов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xml:space="preserve"> округляют до ближайшего </w:t>
      </w:r>
      <w:r w:rsidRPr="00F81E41">
        <w:rPr>
          <w:rFonts w:ascii="Times New Roman" w:eastAsia="Times New Roman" w:hAnsi="Times New Roman" w:cs="Times New Roman"/>
          <w:sz w:val="28"/>
          <w:szCs w:val="28"/>
          <w:lang w:eastAsia="ru-RU"/>
        </w:rPr>
        <w:lastRenderedPageBreak/>
        <w:t>стандартного значения: 50; 63; 71; 80; 90; 100; 112; 125; 140; 160; 180; 200; 224; 250; 260; 280; 300; 320; 340; 360; 380; 400 мм. [1, стр. 20]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 190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3.4.2 Предварительные основные размеры колеса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Делительный диаметр:</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u/(u </w:t>
      </w:r>
      <w:r w:rsidRPr="00F81E41">
        <w:rPr>
          <w:rFonts w:ascii="Times New Roman" w:eastAsia="Times New Roman" w:hAnsi="Times New Roman" w:cs="Times New Roman"/>
          <w:noProof/>
          <w:sz w:val="28"/>
          <w:szCs w:val="28"/>
          <w:lang w:eastAsia="ru-RU"/>
        </w:rPr>
        <w:drawing>
          <wp:inline distT="0" distB="0" distL="0" distR="0" wp14:anchorId="3D27D6D8" wp14:editId="3C69DE8E">
            <wp:extent cx="87630" cy="95250"/>
            <wp:effectExtent l="0" t="0" r="7620" b="0"/>
            <wp:docPr id="52" name="Рисунок 52"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 ∙ 190 ∙ 3.31 / (3.31 + 1) = 291.83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Ширина: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ψ</w:t>
      </w:r>
      <w:r w:rsidRPr="00F81E41">
        <w:rPr>
          <w:rFonts w:ascii="Times New Roman" w:eastAsia="Times New Roman" w:hAnsi="Times New Roman" w:cs="Times New Roman"/>
          <w:sz w:val="28"/>
          <w:szCs w:val="28"/>
          <w:vertAlign w:val="subscript"/>
          <w:lang w:eastAsia="ru-RU"/>
        </w:rPr>
        <w:t>ba</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0.31 ∙ 190 = 59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выбранное из стандартного ряда </w:t>
      </w:r>
      <w:proofErr w:type="spellStart"/>
      <w:r w:rsidRPr="00F81E41">
        <w:rPr>
          <w:rFonts w:ascii="Times New Roman" w:eastAsia="Times New Roman" w:hAnsi="Times New Roman" w:cs="Times New Roman"/>
          <w:sz w:val="28"/>
          <w:szCs w:val="28"/>
          <w:lang w:eastAsia="ru-RU"/>
        </w:rPr>
        <w:t>Ra</w:t>
      </w:r>
      <w:proofErr w:type="spellEnd"/>
      <w:r w:rsidRPr="00F81E41">
        <w:rPr>
          <w:rFonts w:ascii="Times New Roman" w:eastAsia="Times New Roman" w:hAnsi="Times New Roman" w:cs="Times New Roman"/>
          <w:sz w:val="28"/>
          <w:szCs w:val="28"/>
          <w:lang w:eastAsia="ru-RU"/>
        </w:rPr>
        <w:t xml:space="preserve"> 40 значение ширины:</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60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3.4.3 Модуль передачи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Максимально допустимый модуль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мм, определяют из условия </w:t>
      </w:r>
      <w:proofErr w:type="spellStart"/>
      <w:r w:rsidRPr="00F81E41">
        <w:rPr>
          <w:rFonts w:ascii="Times New Roman" w:eastAsia="Times New Roman" w:hAnsi="Times New Roman" w:cs="Times New Roman"/>
          <w:sz w:val="28"/>
          <w:szCs w:val="28"/>
          <w:lang w:eastAsia="ru-RU"/>
        </w:rPr>
        <w:t>неподрезания</w:t>
      </w:r>
      <w:proofErr w:type="spellEnd"/>
      <w:r w:rsidRPr="00F81E41">
        <w:rPr>
          <w:rFonts w:ascii="Times New Roman" w:eastAsia="Times New Roman" w:hAnsi="Times New Roman" w:cs="Times New Roman"/>
          <w:sz w:val="28"/>
          <w:szCs w:val="28"/>
          <w:lang w:eastAsia="ru-RU"/>
        </w:rPr>
        <w:t xml:space="preserve"> зубьев у основания [1, стр.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/[17(u </w:t>
      </w:r>
      <w:r w:rsidRPr="00F81E41">
        <w:rPr>
          <w:rFonts w:ascii="Times New Roman" w:eastAsia="Times New Roman" w:hAnsi="Times New Roman" w:cs="Times New Roman"/>
          <w:noProof/>
          <w:sz w:val="28"/>
          <w:szCs w:val="28"/>
          <w:lang w:eastAsia="ru-RU"/>
        </w:rPr>
        <w:drawing>
          <wp:inline distT="0" distB="0" distL="0" distR="0" wp14:anchorId="0726B587" wp14:editId="730EA3C1">
            <wp:extent cx="87630" cy="95250"/>
            <wp:effectExtent l="0" t="0" r="7620" b="0"/>
            <wp:docPr id="51" name="Рисунок 51"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 2 ∙ 190 / [17(3.31 + 1)] = 5.19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Минимальное значение модуля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min</w:t>
      </w:r>
      <w:proofErr w:type="spellEnd"/>
      <w:r w:rsidRPr="00F81E41">
        <w:rPr>
          <w:rFonts w:ascii="Times New Roman" w:eastAsia="Times New Roman" w:hAnsi="Times New Roman" w:cs="Times New Roman"/>
          <w:sz w:val="28"/>
          <w:szCs w:val="28"/>
          <w:lang w:eastAsia="ru-RU"/>
        </w:rPr>
        <w:t>, мм, определяют из условия прочности [1, стр. 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19790ABD" wp14:editId="539DB2C6">
            <wp:extent cx="1470660" cy="351155"/>
            <wp:effectExtent l="0" t="0" r="0" b="0"/>
            <wp:docPr id="50" name="Рисунок 50" descr="http://reduktor.sopromat.org/img/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reduktor.sopromat.org/img/1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0660" cy="35115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где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m</w:t>
      </w:r>
      <w:proofErr w:type="spellEnd"/>
      <w:r w:rsidRPr="00F81E41">
        <w:rPr>
          <w:rFonts w:ascii="Times New Roman" w:eastAsia="Times New Roman" w:hAnsi="Times New Roman" w:cs="Times New Roman"/>
          <w:sz w:val="28"/>
          <w:szCs w:val="28"/>
          <w:lang w:eastAsia="ru-RU"/>
        </w:rPr>
        <w:t> = 3,4 ∙ 10</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 xml:space="preserve"> для прямозубых и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m</w:t>
      </w:r>
      <w:proofErr w:type="spellEnd"/>
      <w:r w:rsidRPr="00F81E41">
        <w:rPr>
          <w:rFonts w:ascii="Times New Roman" w:eastAsia="Times New Roman" w:hAnsi="Times New Roman" w:cs="Times New Roman"/>
          <w:sz w:val="28"/>
          <w:szCs w:val="28"/>
          <w:lang w:eastAsia="ru-RU"/>
        </w:rPr>
        <w:t> = 2,8 ∙ 10</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 для косозубых передач; вместо [σ]</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xml:space="preserve"> подставляют </w:t>
      </w:r>
      <w:proofErr w:type="gramStart"/>
      <w:r w:rsidRPr="00F81E41">
        <w:rPr>
          <w:rFonts w:ascii="Times New Roman" w:eastAsia="Times New Roman" w:hAnsi="Times New Roman" w:cs="Times New Roman"/>
          <w:sz w:val="28"/>
          <w:szCs w:val="28"/>
          <w:lang w:eastAsia="ru-RU"/>
        </w:rPr>
        <w:t>меньшее</w:t>
      </w:r>
      <w:proofErr w:type="gramEnd"/>
      <w:r w:rsidRPr="00F81E41">
        <w:rPr>
          <w:rFonts w:ascii="Times New Roman" w:eastAsia="Times New Roman" w:hAnsi="Times New Roman" w:cs="Times New Roman"/>
          <w:sz w:val="28"/>
          <w:szCs w:val="28"/>
          <w:lang w:eastAsia="ru-RU"/>
        </w:rPr>
        <w:t xml:space="preserve"> из значений [σ]</w:t>
      </w:r>
      <w:r w:rsidRPr="00F81E41">
        <w:rPr>
          <w:rFonts w:ascii="Times New Roman" w:eastAsia="Times New Roman" w:hAnsi="Times New Roman" w:cs="Times New Roman"/>
          <w:sz w:val="28"/>
          <w:szCs w:val="28"/>
          <w:vertAlign w:val="subscript"/>
          <w:lang w:eastAsia="ru-RU"/>
        </w:rPr>
        <w:t>F2</w:t>
      </w:r>
      <w:r w:rsidRPr="00F81E41">
        <w:rPr>
          <w:rFonts w:ascii="Times New Roman" w:eastAsia="Times New Roman" w:hAnsi="Times New Roman" w:cs="Times New Roman"/>
          <w:sz w:val="28"/>
          <w:szCs w:val="28"/>
          <w:lang w:eastAsia="ru-RU"/>
        </w:rPr>
        <w:t> и [σ]</w:t>
      </w:r>
      <w:r w:rsidRPr="00F81E41">
        <w:rPr>
          <w:rFonts w:ascii="Times New Roman" w:eastAsia="Times New Roman" w:hAnsi="Times New Roman" w:cs="Times New Roman"/>
          <w:sz w:val="28"/>
          <w:szCs w:val="28"/>
          <w:vertAlign w:val="subscript"/>
          <w:lang w:eastAsia="ru-RU"/>
        </w:rPr>
        <w:t>F1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br/>
        <w:t>Табл. 16 [1, табл. 2.9, стр. 20]</w:t>
      </w:r>
    </w:p>
    <w:tbl>
      <w:tblPr>
        <w:tblW w:w="0" w:type="auto"/>
        <w:jc w:val="center"/>
        <w:tblCellMar>
          <w:left w:w="0" w:type="dxa"/>
          <w:right w:w="0" w:type="dxa"/>
        </w:tblCellMar>
        <w:tblLook w:val="04A0" w:firstRow="1" w:lastRow="0" w:firstColumn="1" w:lastColumn="0" w:noHBand="0" w:noVBand="1"/>
      </w:tblPr>
      <w:tblGrid>
        <w:gridCol w:w="1366"/>
        <w:gridCol w:w="1789"/>
        <w:gridCol w:w="1282"/>
        <w:gridCol w:w="1283"/>
        <w:gridCol w:w="1283"/>
        <w:gridCol w:w="1284"/>
        <w:gridCol w:w="1284"/>
      </w:tblGrid>
      <w:tr w:rsidR="00F81E41" w:rsidRPr="00F81E41" w:rsidTr="00F81E41">
        <w:trPr>
          <w:jc w:val="center"/>
        </w:trPr>
        <w:tc>
          <w:tcPr>
            <w:tcW w:w="13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Степень точности по ГОСТ 1643-81</w:t>
            </w:r>
          </w:p>
        </w:tc>
        <w:tc>
          <w:tcPr>
            <w:tcW w:w="136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Твердость на поверхности зубьев колеса</w:t>
            </w:r>
          </w:p>
        </w:tc>
        <w:tc>
          <w:tcPr>
            <w:tcW w:w="683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Значения </w:t>
            </w:r>
            <w:proofErr w:type="spellStart"/>
            <w:r w:rsidRPr="00F81E41">
              <w:rPr>
                <w:rFonts w:ascii="Times New Roman" w:eastAsia="Times New Roman" w:hAnsi="Times New Roman" w:cs="Times New Roman"/>
                <w:sz w:val="28"/>
                <w:szCs w:val="28"/>
                <w:lang w:val="en-US" w:eastAsia="ru-RU"/>
              </w:rPr>
              <w:t>K</w:t>
            </w:r>
            <w:r w:rsidRPr="00F81E41">
              <w:rPr>
                <w:rFonts w:ascii="Times New Roman" w:eastAsia="Times New Roman" w:hAnsi="Times New Roman" w:cs="Times New Roman"/>
                <w:sz w:val="28"/>
                <w:szCs w:val="28"/>
                <w:vertAlign w:val="subscript"/>
                <w:lang w:val="en-US" w:eastAsia="ru-RU"/>
              </w:rPr>
              <w:t>Fυ</w:t>
            </w:r>
            <w:proofErr w:type="spellEnd"/>
            <w:r w:rsidRPr="00F81E41">
              <w:rPr>
                <w:rFonts w:ascii="Times New Roman" w:eastAsia="Times New Roman" w:hAnsi="Times New Roman" w:cs="Times New Roman"/>
                <w:sz w:val="28"/>
                <w:szCs w:val="28"/>
                <w:lang w:val="en-US" w:eastAsia="ru-RU"/>
              </w:rPr>
              <w:t> </w:t>
            </w:r>
            <w:r w:rsidRPr="00F81E41">
              <w:rPr>
                <w:rFonts w:ascii="Times New Roman" w:eastAsia="Times New Roman" w:hAnsi="Times New Roman" w:cs="Times New Roman"/>
                <w:sz w:val="28"/>
                <w:szCs w:val="28"/>
                <w:lang w:eastAsia="ru-RU"/>
              </w:rPr>
              <w:t>при υ, м/</w:t>
            </w:r>
            <w:proofErr w:type="gramStart"/>
            <w:r w:rsidRPr="00F81E41">
              <w:rPr>
                <w:rFonts w:ascii="Times New Roman" w:eastAsia="Times New Roman" w:hAnsi="Times New Roman" w:cs="Times New Roman"/>
                <w:sz w:val="28"/>
                <w:szCs w:val="28"/>
                <w:lang w:eastAsia="ru-RU"/>
              </w:rPr>
              <w:t>с</w:t>
            </w:r>
            <w:proofErr w:type="gramEnd"/>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w:t>
            </w:r>
            <w:r w:rsidRPr="00F81E41">
              <w:rPr>
                <w:rFonts w:ascii="Times New Roman" w:eastAsia="Times New Roman" w:hAnsi="Times New Roman" w:cs="Times New Roman"/>
                <w:sz w:val="28"/>
                <w:szCs w:val="28"/>
                <w:u w:val="single"/>
                <w:lang w:val="en-US" w:eastAsia="ru-RU"/>
              </w:rPr>
              <w:t>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18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9</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32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13</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50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20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64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26</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1,12</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1,08</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1,10</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w:t>
            </w:r>
            <w:r w:rsidRPr="00F81E41">
              <w:rPr>
                <w:rFonts w:ascii="Times New Roman" w:eastAsia="Times New Roman" w:hAnsi="Times New Roman" w:cs="Times New Roman"/>
                <w:sz w:val="28"/>
                <w:szCs w:val="28"/>
                <w:u w:val="single"/>
                <w:lang w:val="en-US" w:eastAsia="ru-RU"/>
              </w:rPr>
              <w:t>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24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9</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4</w:t>
            </w:r>
            <w:r w:rsidRPr="00F81E41">
              <w:rPr>
                <w:rFonts w:ascii="Times New Roman" w:eastAsia="Times New Roman" w:hAnsi="Times New Roman" w:cs="Times New Roman"/>
                <w:sz w:val="28"/>
                <w:szCs w:val="28"/>
                <w:u w:val="single"/>
                <w:lang w:eastAsia="ru-RU"/>
              </w:rPr>
              <w:t>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16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64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25</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80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32</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1,24</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1,09</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10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4</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30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12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48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w:t>
            </w:r>
            <w:r w:rsidRPr="00F81E41">
              <w:rPr>
                <w:rFonts w:ascii="Times New Roman" w:eastAsia="Times New Roman" w:hAnsi="Times New Roman" w:cs="Times New Roman"/>
                <w:sz w:val="28"/>
                <w:szCs w:val="28"/>
                <w:lang w:val="en-US" w:eastAsia="ru-RU"/>
              </w:rPr>
              <w:t>9</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77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30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96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38</w:t>
            </w:r>
          </w:p>
        </w:tc>
      </w:tr>
      <w:tr w:rsidR="00F81E41" w:rsidRPr="00F81E41" w:rsidTr="00F81E41">
        <w:trPr>
          <w:jc w:val="center"/>
        </w:trPr>
        <w:tc>
          <w:tcPr>
            <w:tcW w:w="13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1,09</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1,03</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1,17</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1,07</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1,28</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1,11</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1,35</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1,14</w:t>
            </w:r>
          </w:p>
        </w:tc>
      </w:tr>
      <w:tr w:rsidR="00F81E41" w:rsidRPr="00F81E41" w:rsidTr="00F81E41">
        <w:trPr>
          <w:jc w:val="center"/>
        </w:trPr>
        <w:tc>
          <w:tcPr>
            <w:tcW w:w="0" w:type="auto"/>
            <w:vMerge/>
            <w:tcBorders>
              <w:top w:val="nil"/>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 350 HB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11</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lang w:val="en-US" w:eastAsia="ru-RU"/>
              </w:rPr>
              <w:t>4</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33</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12</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56</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22</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eastAsia="ru-RU"/>
              </w:rPr>
              <w:t>1,</w:t>
            </w:r>
            <w:r w:rsidRPr="00F81E41">
              <w:rPr>
                <w:rFonts w:ascii="Times New Roman" w:eastAsia="Times New Roman" w:hAnsi="Times New Roman" w:cs="Times New Roman"/>
                <w:sz w:val="28"/>
                <w:szCs w:val="28"/>
                <w:u w:val="single"/>
                <w:lang w:val="en-US" w:eastAsia="ru-RU"/>
              </w:rPr>
              <w:t>90</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36</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u w:val="single"/>
                <w:lang w:val="en-US" w:eastAsia="ru-RU"/>
              </w:rPr>
              <w:t>---</w:t>
            </w:r>
          </w:p>
          <w:p w:rsidR="00F81E41" w:rsidRPr="00F81E41" w:rsidRDefault="00F81E41" w:rsidP="00F81E41">
            <w:pPr>
              <w:spacing w:before="30" w:after="30" w:line="360" w:lineRule="auto"/>
              <w:ind w:left="30" w:right="30"/>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w:t>
            </w:r>
            <w:r w:rsidRPr="00F81E41">
              <w:rPr>
                <w:rFonts w:ascii="Times New Roman" w:eastAsia="Times New Roman" w:hAnsi="Times New Roman" w:cs="Times New Roman"/>
                <w:sz w:val="28"/>
                <w:szCs w:val="28"/>
                <w:lang w:val="en-US" w:eastAsia="ru-RU"/>
              </w:rPr>
              <w:t>45</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Примечание. </w:t>
      </w:r>
      <w:proofErr w:type="gramStart"/>
      <w:r w:rsidRPr="00F81E41">
        <w:rPr>
          <w:rFonts w:ascii="Times New Roman" w:eastAsia="Times New Roman" w:hAnsi="Times New Roman" w:cs="Times New Roman"/>
          <w:sz w:val="28"/>
          <w:szCs w:val="28"/>
          <w:lang w:eastAsia="ru-RU"/>
        </w:rPr>
        <w:t>В числителе приведены значения для прямозубых, в знаменателе - для косозубых зубчатых колес.</w:t>
      </w:r>
      <w:proofErr w:type="gramEnd"/>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Коэффициент нагрузки при расчете по напряжениям изгиба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w:t>
      </w:r>
      <w:proofErr w:type="spellEnd"/>
      <w:r w:rsidRPr="00F81E41">
        <w:rPr>
          <w:rFonts w:ascii="Times New Roman" w:eastAsia="Times New Roman" w:hAnsi="Times New Roman" w:cs="Times New Roman"/>
          <w:sz w:val="28"/>
          <w:szCs w:val="28"/>
          <w:vertAlign w:val="subscript"/>
          <w:lang w:eastAsia="ru-RU"/>
        </w:rPr>
        <w:t>β</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Коэффициент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proofErr w:type="spellEnd"/>
      <w:r w:rsidRPr="00F81E41">
        <w:rPr>
          <w:rFonts w:ascii="Times New Roman" w:eastAsia="Times New Roman" w:hAnsi="Times New Roman" w:cs="Times New Roman"/>
          <w:sz w:val="28"/>
          <w:szCs w:val="28"/>
          <w:lang w:eastAsia="ru-RU"/>
        </w:rPr>
        <w:t xml:space="preserve"> учитывает внутреннюю динамику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eastAsia="ru-RU"/>
        </w:rPr>
        <w:t>связанную</w:t>
      </w:r>
      <w:proofErr w:type="gramEnd"/>
      <w:r w:rsidRPr="00F81E41">
        <w:rPr>
          <w:rFonts w:ascii="Times New Roman" w:eastAsia="Times New Roman" w:hAnsi="Times New Roman" w:cs="Times New Roman"/>
          <w:sz w:val="28"/>
          <w:szCs w:val="28"/>
          <w:lang w:eastAsia="ru-RU"/>
        </w:rPr>
        <w:t xml:space="preserve"> прежде всего с ошибками шагов зацепления шестерни и колеса. Значения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proofErr w:type="spellEnd"/>
      <w:r w:rsidRPr="00F81E41">
        <w:rPr>
          <w:rFonts w:ascii="Times New Roman" w:eastAsia="Times New Roman" w:hAnsi="Times New Roman" w:cs="Times New Roman"/>
          <w:sz w:val="28"/>
          <w:szCs w:val="28"/>
          <w:lang w:eastAsia="ru-RU"/>
        </w:rPr>
        <w:t> принимают по табл. 16 [1, табл. 2.9, стр. 20] в зависимости от степени точности по нормам плавности, окружной скорости и твердости рабочих поверхностей.</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степени точности 9, максимальной окружной 0.7 м/с, твердости HB≤350 принимаем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proofErr w:type="spellEnd"/>
      <w:r w:rsidRPr="00F81E41">
        <w:rPr>
          <w:rFonts w:ascii="Times New Roman" w:eastAsia="Times New Roman" w:hAnsi="Times New Roman" w:cs="Times New Roman"/>
          <w:sz w:val="28"/>
          <w:szCs w:val="28"/>
          <w:lang w:eastAsia="ru-RU"/>
        </w:rPr>
        <w:t>=1.04.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Fβ</w:t>
      </w:r>
      <w:r w:rsidRPr="00F81E41">
        <w:rPr>
          <w:rFonts w:ascii="Times New Roman" w:eastAsia="Times New Roman" w:hAnsi="Times New Roman" w:cs="Times New Roman"/>
          <w:sz w:val="28"/>
          <w:szCs w:val="28"/>
          <w:lang w:eastAsia="ru-RU"/>
        </w:rPr>
        <w:t> - коэффициент, учитывающий неравномерность распределения напряжений у основания зубьев по ширине зубчатого венца, оценивают по формуле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lang w:eastAsia="ru-RU"/>
        </w:rPr>
        <w:t> - коэффициент, учитывающий влияние погрешности изготовления шестерни и колеса на распределение нагрузки между зубьями, определяют так же как при расчетах на контактную прочность: 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lang w:eastAsia="ru-RU"/>
        </w:rPr>
        <w:t> = 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vertAlign w:val="superscript"/>
          <w:lang w:eastAsia="ru-RU"/>
        </w:rPr>
        <w:t>0</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 связи с менее благоприятным влиянием приработки на изгибную прочность, чем на контактную, и более тяжелыми последствиями из-за неточности при определении напряжений изгиба приработку зубьев при вычислении коэффициентов K</w:t>
      </w:r>
      <w:r w:rsidRPr="00F81E41">
        <w:rPr>
          <w:rFonts w:ascii="Times New Roman" w:eastAsia="Times New Roman" w:hAnsi="Times New Roman" w:cs="Times New Roman"/>
          <w:sz w:val="28"/>
          <w:szCs w:val="28"/>
          <w:vertAlign w:val="subscript"/>
          <w:lang w:eastAsia="ru-RU"/>
        </w:rPr>
        <w:t>Fβ</w:t>
      </w:r>
      <w:r w:rsidRPr="00F81E41">
        <w:rPr>
          <w:rFonts w:ascii="Times New Roman" w:eastAsia="Times New Roman" w:hAnsi="Times New Roman" w:cs="Times New Roman"/>
          <w:sz w:val="28"/>
          <w:szCs w:val="28"/>
          <w:lang w:eastAsia="ru-RU"/>
        </w:rPr>
        <w:t> и K</w:t>
      </w:r>
      <w:r w:rsidRPr="00F81E41">
        <w:rPr>
          <w:rFonts w:ascii="Times New Roman" w:eastAsia="Times New Roman" w:hAnsi="Times New Roman" w:cs="Times New Roman"/>
          <w:sz w:val="28"/>
          <w:szCs w:val="28"/>
          <w:vertAlign w:val="subscript"/>
          <w:lang w:eastAsia="ru-RU"/>
        </w:rPr>
        <w:t>Fα</w:t>
      </w:r>
      <w:r w:rsidRPr="00F81E41">
        <w:rPr>
          <w:rFonts w:ascii="Times New Roman" w:eastAsia="Times New Roman" w:hAnsi="Times New Roman" w:cs="Times New Roman"/>
          <w:sz w:val="28"/>
          <w:szCs w:val="28"/>
          <w:lang w:eastAsia="ru-RU"/>
        </w:rPr>
        <w:t> не учитывают.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Fν</w:t>
      </w:r>
      <w:proofErr w:type="spellEnd"/>
      <w:r w:rsidRPr="00F81E41">
        <w:rPr>
          <w:rFonts w:ascii="Times New Roman" w:eastAsia="Times New Roman" w:hAnsi="Times New Roman" w:cs="Times New Roman"/>
          <w:sz w:val="28"/>
          <w:szCs w:val="28"/>
          <w:lang w:eastAsia="ru-RU"/>
        </w:rPr>
        <w:t> = 1.04.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min</w:t>
      </w:r>
      <w:proofErr w:type="spellEnd"/>
      <w:r w:rsidRPr="00F81E41">
        <w:rPr>
          <w:rFonts w:ascii="Times New Roman" w:eastAsia="Times New Roman" w:hAnsi="Times New Roman" w:cs="Times New Roman"/>
          <w:sz w:val="28"/>
          <w:szCs w:val="28"/>
          <w:lang w:eastAsia="ru-RU"/>
        </w:rPr>
        <w:t> = 0.75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Из полученного диапазона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min</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модулей принимают меньшее значение m, </w:t>
      </w:r>
      <w:proofErr w:type="spellStart"/>
      <w:r w:rsidRPr="00F81E41">
        <w:rPr>
          <w:rFonts w:ascii="Times New Roman" w:eastAsia="Times New Roman" w:hAnsi="Times New Roman" w:cs="Times New Roman"/>
          <w:sz w:val="28"/>
          <w:szCs w:val="28"/>
          <w:lang w:eastAsia="ru-RU"/>
        </w:rPr>
        <w:t>согласуя</w:t>
      </w:r>
      <w:proofErr w:type="spellEnd"/>
      <w:r w:rsidRPr="00F81E41">
        <w:rPr>
          <w:rFonts w:ascii="Times New Roman" w:eastAsia="Times New Roman" w:hAnsi="Times New Roman" w:cs="Times New Roman"/>
          <w:sz w:val="28"/>
          <w:szCs w:val="28"/>
          <w:lang w:eastAsia="ru-RU"/>
        </w:rPr>
        <w:t xml:space="preserve"> его со </w:t>
      </w:r>
      <w:proofErr w:type="gramStart"/>
      <w:r w:rsidRPr="00F81E41">
        <w:rPr>
          <w:rFonts w:ascii="Times New Roman" w:eastAsia="Times New Roman" w:hAnsi="Times New Roman" w:cs="Times New Roman"/>
          <w:sz w:val="28"/>
          <w:szCs w:val="28"/>
          <w:lang w:eastAsia="ru-RU"/>
        </w:rPr>
        <w:t>стандартным</w:t>
      </w:r>
      <w:proofErr w:type="gramEnd"/>
      <w:r w:rsidRPr="00F81E41">
        <w:rPr>
          <w:rFonts w:ascii="Times New Roman" w:eastAsia="Times New Roman" w:hAnsi="Times New Roman" w:cs="Times New Roman"/>
          <w:sz w:val="28"/>
          <w:szCs w:val="28"/>
          <w:lang w:eastAsia="ru-RU"/>
        </w:rPr>
        <w:t xml:space="preserve"> (ряд 1 следует предпочитать ряду 2) [1, стр. 21]:</w:t>
      </w:r>
    </w:p>
    <w:tbl>
      <w:tblPr>
        <w:tblW w:w="5000" w:type="pct"/>
        <w:jc w:val="center"/>
        <w:tblCellMar>
          <w:left w:w="0" w:type="dxa"/>
          <w:right w:w="0" w:type="dxa"/>
        </w:tblCellMar>
        <w:tblLook w:val="04A0" w:firstRow="1" w:lastRow="0" w:firstColumn="1" w:lastColumn="0" w:noHBand="0" w:noVBand="1"/>
      </w:tblPr>
      <w:tblGrid>
        <w:gridCol w:w="2046"/>
        <w:gridCol w:w="749"/>
        <w:gridCol w:w="748"/>
        <w:gridCol w:w="748"/>
        <w:gridCol w:w="748"/>
        <w:gridCol w:w="748"/>
        <w:gridCol w:w="564"/>
        <w:gridCol w:w="564"/>
        <w:gridCol w:w="564"/>
        <w:gridCol w:w="564"/>
        <w:gridCol w:w="564"/>
        <w:gridCol w:w="748"/>
      </w:tblGrid>
      <w:tr w:rsidR="00F81E41" w:rsidRPr="00F81E41" w:rsidTr="00F81E41">
        <w:trPr>
          <w:jc w:val="center"/>
        </w:trPr>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Ряд 1, мм .....</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w:t>
            </w:r>
          </w:p>
        </w:tc>
      </w:tr>
      <w:tr w:rsidR="00F81E41" w:rsidRPr="00F81E41" w:rsidTr="00F81E41">
        <w:trPr>
          <w:jc w:val="center"/>
        </w:trPr>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Ряд 2, мм .....</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1,12;</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1,37;</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1,75;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2,25;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2,75;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из стандартного ряда m = 2.25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Значения модулей m &lt; 1 при твердости ≤ 350 HB и m&lt;1,5 при твердости ≥ 40 </w:t>
      </w:r>
      <w:proofErr w:type="spellStart"/>
      <w:r w:rsidRPr="00F81E41">
        <w:rPr>
          <w:rFonts w:ascii="Times New Roman" w:eastAsia="Times New Roman" w:hAnsi="Times New Roman" w:cs="Times New Roman"/>
          <w:sz w:val="28"/>
          <w:szCs w:val="28"/>
          <w:lang w:eastAsia="ru-RU"/>
        </w:rPr>
        <w:t>HRC</w:t>
      </w:r>
      <w:proofErr w:type="gramStart"/>
      <w:r w:rsidRPr="00F81E41">
        <w:rPr>
          <w:rFonts w:ascii="Times New Roman" w:eastAsia="Times New Roman" w:hAnsi="Times New Roman" w:cs="Times New Roman"/>
          <w:sz w:val="28"/>
          <w:szCs w:val="28"/>
          <w:vertAlign w:val="subscript"/>
          <w:lang w:eastAsia="ru-RU"/>
        </w:rPr>
        <w:t>э</w:t>
      </w:r>
      <w:proofErr w:type="spellEnd"/>
      <w:proofErr w:type="gramEnd"/>
      <w:r w:rsidRPr="00F81E41">
        <w:rPr>
          <w:rFonts w:ascii="Times New Roman" w:eastAsia="Times New Roman" w:hAnsi="Times New Roman" w:cs="Times New Roman"/>
          <w:sz w:val="28"/>
          <w:szCs w:val="28"/>
          <w:lang w:eastAsia="ru-RU"/>
        </w:rPr>
        <w:t> для силовых передач использовать нежелательно.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3.4.4 Суммарное число зубьев и угол наклона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Минимальный угол наклона зубьев косозубых колес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eastAsia="ru-RU"/>
        </w:rPr>
        <w:t>β</w:t>
      </w:r>
      <w:r w:rsidRPr="00F81E41">
        <w:rPr>
          <w:rFonts w:ascii="Times New Roman" w:eastAsia="Times New Roman" w:hAnsi="Times New Roman" w:cs="Times New Roman"/>
          <w:sz w:val="28"/>
          <w:szCs w:val="28"/>
          <w:vertAlign w:val="subscript"/>
          <w:lang w:val="en-US" w:eastAsia="ru-RU"/>
        </w:rPr>
        <w:t>min</w:t>
      </w:r>
      <w:r w:rsidRPr="00F81E41">
        <w:rPr>
          <w:rFonts w:ascii="Times New Roman" w:eastAsia="Times New Roman" w:hAnsi="Times New Roman" w:cs="Times New Roman"/>
          <w:sz w:val="28"/>
          <w:szCs w:val="28"/>
          <w:lang w:val="en-US" w:eastAsia="ru-RU"/>
        </w:rPr>
        <w:t xml:space="preserve"> = </w:t>
      </w:r>
      <w:proofErr w:type="spellStart"/>
      <w:r w:rsidRPr="00F81E41">
        <w:rPr>
          <w:rFonts w:ascii="Times New Roman" w:eastAsia="Times New Roman" w:hAnsi="Times New Roman" w:cs="Times New Roman"/>
          <w:sz w:val="28"/>
          <w:szCs w:val="28"/>
          <w:lang w:val="en-US" w:eastAsia="ru-RU"/>
        </w:rPr>
        <w:t>arcsin</w:t>
      </w:r>
      <w:proofErr w:type="spellEnd"/>
      <w:r w:rsidRPr="00F81E41">
        <w:rPr>
          <w:rFonts w:ascii="Times New Roman" w:eastAsia="Times New Roman" w:hAnsi="Times New Roman" w:cs="Times New Roman"/>
          <w:sz w:val="28"/>
          <w:szCs w:val="28"/>
          <w:lang w:val="en-US" w:eastAsia="ru-RU"/>
        </w:rPr>
        <w:t>(4m/b</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eastAsia="ru-RU"/>
        </w:rPr>
        <w:t>β</w:t>
      </w:r>
      <w:r w:rsidRPr="00F81E41">
        <w:rPr>
          <w:rFonts w:ascii="Times New Roman" w:eastAsia="Times New Roman" w:hAnsi="Times New Roman" w:cs="Times New Roman"/>
          <w:sz w:val="28"/>
          <w:szCs w:val="28"/>
          <w:vertAlign w:val="subscript"/>
          <w:lang w:val="en-US" w:eastAsia="ru-RU"/>
        </w:rPr>
        <w:t>min</w:t>
      </w:r>
      <w:r w:rsidRPr="00F81E41">
        <w:rPr>
          <w:rFonts w:ascii="Times New Roman" w:eastAsia="Times New Roman" w:hAnsi="Times New Roman" w:cs="Times New Roman"/>
          <w:sz w:val="28"/>
          <w:szCs w:val="28"/>
          <w:lang w:val="en-US" w:eastAsia="ru-RU"/>
        </w:rPr>
        <w:t xml:space="preserve"> = </w:t>
      </w:r>
      <w:proofErr w:type="spellStart"/>
      <w:r w:rsidRPr="00F81E41">
        <w:rPr>
          <w:rFonts w:ascii="Times New Roman" w:eastAsia="Times New Roman" w:hAnsi="Times New Roman" w:cs="Times New Roman"/>
          <w:sz w:val="28"/>
          <w:szCs w:val="28"/>
          <w:lang w:val="en-US" w:eastAsia="ru-RU"/>
        </w:rPr>
        <w:t>arcsin</w:t>
      </w:r>
      <w:proofErr w:type="spellEnd"/>
      <w:r w:rsidRPr="00F81E41">
        <w:rPr>
          <w:rFonts w:ascii="Times New Roman" w:eastAsia="Times New Roman" w:hAnsi="Times New Roman" w:cs="Times New Roman"/>
          <w:sz w:val="28"/>
          <w:szCs w:val="28"/>
          <w:lang w:val="en-US" w:eastAsia="ru-RU"/>
        </w:rPr>
        <w:t>(4∙2.25/60) = 8.63</w:t>
      </w:r>
      <w:r w:rsidRPr="00F81E41">
        <w:rPr>
          <w:rFonts w:ascii="Times New Roman" w:eastAsia="Times New Roman" w:hAnsi="Times New Roman" w:cs="Times New Roman"/>
          <w:sz w:val="28"/>
          <w:szCs w:val="28"/>
          <w:vertAlign w:val="superscript"/>
          <w:lang w:val="en-US" w:eastAsia="ru-RU"/>
        </w:rPr>
        <w:t>o</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Суммарное число зубьев</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s</w:t>
      </w:r>
      <w:proofErr w:type="spellEnd"/>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cosβ</w:t>
      </w:r>
      <w:proofErr w:type="spellStart"/>
      <w:r w:rsidRPr="00F81E41">
        <w:rPr>
          <w:rFonts w:ascii="Times New Roman" w:eastAsia="Times New Roman" w:hAnsi="Times New Roman" w:cs="Times New Roman"/>
          <w:sz w:val="28"/>
          <w:szCs w:val="28"/>
          <w:vertAlign w:val="subscript"/>
          <w:lang w:eastAsia="ru-RU"/>
        </w:rPr>
        <w:t>min</w:t>
      </w:r>
      <w:proofErr w:type="spellEnd"/>
      <w:r w:rsidRPr="00F81E41">
        <w:rPr>
          <w:rFonts w:ascii="Times New Roman" w:eastAsia="Times New Roman" w:hAnsi="Times New Roman" w:cs="Times New Roman"/>
          <w:sz w:val="28"/>
          <w:szCs w:val="28"/>
          <w:lang w:eastAsia="ru-RU"/>
        </w:rPr>
        <w:t>/m = 166.98.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Полученное значение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s</w:t>
      </w:r>
      <w:proofErr w:type="spellEnd"/>
      <w:r w:rsidRPr="00F81E41">
        <w:rPr>
          <w:rFonts w:ascii="Times New Roman" w:eastAsia="Times New Roman" w:hAnsi="Times New Roman" w:cs="Times New Roman"/>
          <w:sz w:val="28"/>
          <w:szCs w:val="28"/>
          <w:lang w:eastAsia="ru-RU"/>
        </w:rPr>
        <w:t> округляют в меньшую сторону до целого числа и определяют действительное значение угла β наклона зуба: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eastAsia="ru-RU"/>
        </w:rPr>
        <w:t>β</w:t>
      </w:r>
      <w:r w:rsidRPr="00F81E41">
        <w:rPr>
          <w:rFonts w:ascii="Times New Roman" w:eastAsia="Times New Roman" w:hAnsi="Times New Roman" w:cs="Times New Roman"/>
          <w:sz w:val="28"/>
          <w:szCs w:val="28"/>
          <w:lang w:val="en-US" w:eastAsia="ru-RU"/>
        </w:rPr>
        <w:t xml:space="preserve"> = </w:t>
      </w:r>
      <w:proofErr w:type="spellStart"/>
      <w:r w:rsidRPr="00F81E41">
        <w:rPr>
          <w:rFonts w:ascii="Times New Roman" w:eastAsia="Times New Roman" w:hAnsi="Times New Roman" w:cs="Times New Roman"/>
          <w:sz w:val="28"/>
          <w:szCs w:val="28"/>
          <w:lang w:val="en-US" w:eastAsia="ru-RU"/>
        </w:rPr>
        <w:t>arccos</w:t>
      </w:r>
      <w:proofErr w:type="spellEnd"/>
      <w:r w:rsidRPr="00F81E41">
        <w:rPr>
          <w:rFonts w:ascii="Times New Roman" w:eastAsia="Times New Roman" w:hAnsi="Times New Roman" w:cs="Times New Roman"/>
          <w:sz w:val="28"/>
          <w:szCs w:val="28"/>
          <w:lang w:val="en-US" w:eastAsia="ru-RU"/>
        </w:rPr>
        <w:t>[</w:t>
      </w:r>
      <w:proofErr w:type="spellStart"/>
      <w:r w:rsidRPr="00F81E41">
        <w:rPr>
          <w:rFonts w:ascii="Times New Roman" w:eastAsia="Times New Roman" w:hAnsi="Times New Roman" w:cs="Times New Roman"/>
          <w:sz w:val="28"/>
          <w:szCs w:val="28"/>
          <w:lang w:val="en-US" w:eastAsia="ru-RU"/>
        </w:rPr>
        <w:t>z</w:t>
      </w:r>
      <w:r w:rsidRPr="00F81E41">
        <w:rPr>
          <w:rFonts w:ascii="Times New Roman" w:eastAsia="Times New Roman" w:hAnsi="Times New Roman" w:cs="Times New Roman"/>
          <w:sz w:val="28"/>
          <w:szCs w:val="28"/>
          <w:vertAlign w:val="subscript"/>
          <w:lang w:val="en-US" w:eastAsia="ru-RU"/>
        </w:rPr>
        <w:t>s</w:t>
      </w:r>
      <w:r w:rsidRPr="00F81E41">
        <w:rPr>
          <w:rFonts w:ascii="Times New Roman" w:eastAsia="Times New Roman" w:hAnsi="Times New Roman" w:cs="Times New Roman"/>
          <w:sz w:val="28"/>
          <w:szCs w:val="28"/>
          <w:lang w:val="en-US" w:eastAsia="ru-RU"/>
        </w:rPr>
        <w:t>m</w:t>
      </w:r>
      <w:proofErr w:type="spellEnd"/>
      <w:r w:rsidRPr="00F81E41">
        <w:rPr>
          <w:rFonts w:ascii="Times New Roman" w:eastAsia="Times New Roman" w:hAnsi="Times New Roman" w:cs="Times New Roman"/>
          <w:sz w:val="28"/>
          <w:szCs w:val="28"/>
          <w:lang w:val="en-US" w:eastAsia="ru-RU"/>
        </w:rPr>
        <w:t>/(2a</w:t>
      </w:r>
      <w:r w:rsidRPr="00F81E41">
        <w:rPr>
          <w:rFonts w:ascii="Times New Roman" w:eastAsia="Times New Roman" w:hAnsi="Times New Roman" w:cs="Times New Roman"/>
          <w:sz w:val="28"/>
          <w:szCs w:val="28"/>
          <w:vertAlign w:val="subscript"/>
          <w:lang w:val="en-US" w:eastAsia="ru-RU"/>
        </w:rPr>
        <w:t>w</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proofErr w:type="spellStart"/>
      <w:proofErr w:type="gramStart"/>
      <w:r w:rsidRPr="00F81E41">
        <w:rPr>
          <w:rFonts w:ascii="Times New Roman" w:eastAsia="Times New Roman" w:hAnsi="Times New Roman" w:cs="Times New Roman"/>
          <w:sz w:val="28"/>
          <w:szCs w:val="28"/>
          <w:lang w:val="en-US" w:eastAsia="ru-RU"/>
        </w:rPr>
        <w:t>z</w:t>
      </w:r>
      <w:r w:rsidRPr="00F81E41">
        <w:rPr>
          <w:rFonts w:ascii="Times New Roman" w:eastAsia="Times New Roman" w:hAnsi="Times New Roman" w:cs="Times New Roman"/>
          <w:sz w:val="28"/>
          <w:szCs w:val="28"/>
          <w:vertAlign w:val="subscript"/>
          <w:lang w:val="en-US" w:eastAsia="ru-RU"/>
        </w:rPr>
        <w:t>s</w:t>
      </w:r>
      <w:proofErr w:type="spellEnd"/>
      <w:proofErr w:type="gramEnd"/>
      <w:r w:rsidRPr="00F81E41">
        <w:rPr>
          <w:rFonts w:ascii="Times New Roman" w:eastAsia="Times New Roman" w:hAnsi="Times New Roman" w:cs="Times New Roman"/>
          <w:sz w:val="28"/>
          <w:szCs w:val="28"/>
          <w:lang w:val="en-US" w:eastAsia="ru-RU"/>
        </w:rPr>
        <w:t> = 166;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β = </w:t>
      </w:r>
      <w:proofErr w:type="spellStart"/>
      <w:r w:rsidRPr="00F81E41">
        <w:rPr>
          <w:rFonts w:ascii="Times New Roman" w:eastAsia="Times New Roman" w:hAnsi="Times New Roman" w:cs="Times New Roman"/>
          <w:sz w:val="28"/>
          <w:szCs w:val="28"/>
          <w:lang w:eastAsia="ru-RU"/>
        </w:rPr>
        <w:t>arccos</w:t>
      </w:r>
      <w:proofErr w:type="spellEnd"/>
      <w:r w:rsidRPr="00F81E41">
        <w:rPr>
          <w:rFonts w:ascii="Times New Roman" w:eastAsia="Times New Roman" w:hAnsi="Times New Roman" w:cs="Times New Roman"/>
          <w:sz w:val="28"/>
          <w:szCs w:val="28"/>
          <w:lang w:eastAsia="ru-RU"/>
        </w:rPr>
        <w:t>[166 ∙ 2.25/(2∙190)] = 10.61</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Справочно: для косозубых колес β = 8...20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для шевронных - β = 25...40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3.4.5 Число зубьев шестерни и колеса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Число зубьев шестерни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s</w:t>
      </w:r>
      <w:proofErr w:type="spellEnd"/>
      <w:r w:rsidRPr="00F81E41">
        <w:rPr>
          <w:rFonts w:ascii="Times New Roman" w:eastAsia="Times New Roman" w:hAnsi="Times New Roman" w:cs="Times New Roman"/>
          <w:sz w:val="28"/>
          <w:szCs w:val="28"/>
          <w:lang w:eastAsia="ru-RU"/>
        </w:rPr>
        <w:t> / (u </w:t>
      </w:r>
      <w:r w:rsidRPr="00F81E41">
        <w:rPr>
          <w:rFonts w:ascii="Times New Roman" w:eastAsia="Times New Roman" w:hAnsi="Times New Roman" w:cs="Times New Roman"/>
          <w:noProof/>
          <w:sz w:val="28"/>
          <w:szCs w:val="28"/>
          <w:lang w:eastAsia="ru-RU"/>
        </w:rPr>
        <w:drawing>
          <wp:inline distT="0" distB="0" distL="0" distR="0" wp14:anchorId="4C388F4A" wp14:editId="30DDED8A">
            <wp:extent cx="87630" cy="95250"/>
            <wp:effectExtent l="0" t="0" r="7620" b="0"/>
            <wp:docPr id="49" name="Рисунок 49"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1) ≥ z</w:t>
      </w:r>
      <w:r w:rsidRPr="00F81E41">
        <w:rPr>
          <w:rFonts w:ascii="Times New Roman" w:eastAsia="Times New Roman" w:hAnsi="Times New Roman" w:cs="Times New Roman"/>
          <w:sz w:val="28"/>
          <w:szCs w:val="28"/>
          <w:vertAlign w:val="subscript"/>
          <w:lang w:eastAsia="ru-RU"/>
        </w:rPr>
        <w:t>1min</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166 / (3.31 + 1) = 38.52.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Значение 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округляют в ближайшую сторону до целого числа. [1, стр. 21]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39.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Число зубьев колеса внешнего зацепления z</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s</w:t>
      </w:r>
      <w:proofErr w:type="spellEnd"/>
      <w:r w:rsidRPr="00F81E41">
        <w:rPr>
          <w:rFonts w:ascii="Times New Roman" w:eastAsia="Times New Roman" w:hAnsi="Times New Roman" w:cs="Times New Roman"/>
          <w:sz w:val="28"/>
          <w:szCs w:val="28"/>
          <w:lang w:eastAsia="ru-RU"/>
        </w:rPr>
        <w:t> - 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166 - 39 = 127.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3.4.6 Фактическое передаточное число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 = z</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127/39 = 3.26.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Фактические значения передаточных чисел не должны отличаться </w:t>
      </w:r>
      <w:proofErr w:type="gramStart"/>
      <w:r w:rsidRPr="00F81E41">
        <w:rPr>
          <w:rFonts w:ascii="Times New Roman" w:eastAsia="Times New Roman" w:hAnsi="Times New Roman" w:cs="Times New Roman"/>
          <w:sz w:val="28"/>
          <w:szCs w:val="28"/>
          <w:lang w:eastAsia="ru-RU"/>
        </w:rPr>
        <w:t>от</w:t>
      </w:r>
      <w:proofErr w:type="gramEnd"/>
      <w:r w:rsidRPr="00F81E41">
        <w:rPr>
          <w:rFonts w:ascii="Times New Roman" w:eastAsia="Times New Roman" w:hAnsi="Times New Roman" w:cs="Times New Roman"/>
          <w:sz w:val="28"/>
          <w:szCs w:val="28"/>
          <w:lang w:eastAsia="ru-RU"/>
        </w:rPr>
        <w:t xml:space="preserve"> номинальных более чем на: 3% - для одноступенчатых, 4% - для двухступенчатых и 5% - для многоступенчатых редукторов.[1, стр. 22]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Отклонение от номинального передаточного числа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Δ = (u - </w:t>
      </w:r>
      <w:proofErr w:type="spellStart"/>
      <w:proofErr w:type="gramStart"/>
      <w:r w:rsidRPr="00F81E41">
        <w:rPr>
          <w:rFonts w:ascii="Times New Roman" w:eastAsia="Times New Roman" w:hAnsi="Times New Roman" w:cs="Times New Roman"/>
          <w:sz w:val="28"/>
          <w:szCs w:val="28"/>
          <w:lang w:eastAsia="ru-RU"/>
        </w:rPr>
        <w:t>u</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)/u = 1.51 %.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3.4.7 Диаметры колес</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38C3788D" wp14:editId="3DF47C6F">
            <wp:extent cx="1331595" cy="1887220"/>
            <wp:effectExtent l="0" t="0" r="1905" b="0"/>
            <wp:docPr id="48" name="Рисунок 48" descr="http://reduktor.sopromat.org/im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reduktor.sopromat.org/img/18.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1595" cy="188722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6 [1, рис. 2.5, стр.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419489F2" wp14:editId="7A7CCF6B">
            <wp:extent cx="2896870" cy="1331595"/>
            <wp:effectExtent l="0" t="0" r="0" b="1905"/>
            <wp:docPr id="47" name="Рисунок 47" descr="http://reduktor.sopromat.org/img/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reduktor.sopromat.org/img/19.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96870" cy="133159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7 [1, рис. 2.6, стр. 22]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Делительные диаметры d [1, стр.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шестерни.........................................d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m/</w:t>
      </w:r>
      <w:proofErr w:type="spellStart"/>
      <w:r w:rsidRPr="00F81E41">
        <w:rPr>
          <w:rFonts w:ascii="Times New Roman" w:eastAsia="Times New Roman" w:hAnsi="Times New Roman" w:cs="Times New Roman"/>
          <w:sz w:val="28"/>
          <w:szCs w:val="28"/>
          <w:lang w:eastAsia="ru-RU"/>
        </w:rPr>
        <w:t>cos</w:t>
      </w:r>
      <w:proofErr w:type="spellEnd"/>
      <w:r w:rsidRPr="00F81E41">
        <w:rPr>
          <w:rFonts w:ascii="Times New Roman" w:eastAsia="Times New Roman" w:hAnsi="Times New Roman" w:cs="Times New Roman"/>
          <w:sz w:val="28"/>
          <w:szCs w:val="28"/>
          <w:lang w:eastAsia="ru-RU"/>
        </w:rPr>
        <w:t>β;</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колеса внешнего зацепления............d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 - 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колеса внутреннего зацепления........d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2a</w:t>
      </w:r>
      <w:r w:rsidRPr="00F81E41">
        <w:rPr>
          <w:rFonts w:ascii="Times New Roman" w:eastAsia="Times New Roman" w:hAnsi="Times New Roman" w:cs="Times New Roman"/>
          <w:sz w:val="28"/>
          <w:szCs w:val="28"/>
          <w:vertAlign w:val="subscript"/>
          <w:lang w:eastAsia="ru-RU"/>
        </w:rPr>
        <w:t>w</w:t>
      </w:r>
      <w:r w:rsidRPr="00F81E41">
        <w:rPr>
          <w:rFonts w:ascii="Times New Roman" w:eastAsia="Times New Roman" w:hAnsi="Times New Roman" w:cs="Times New Roman"/>
          <w:sz w:val="28"/>
          <w:szCs w:val="28"/>
          <w:lang w:eastAsia="ru-RU"/>
        </w:rPr>
        <w:t> + 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39 ∙ 2.25 / cos10.61</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 89.28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 ∙ 190 - 89.28 = 290.72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Диаметры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xml:space="preserve"> и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f</w:t>
      </w:r>
      <w:proofErr w:type="spellEnd"/>
      <w:r w:rsidRPr="00F81E41">
        <w:rPr>
          <w:rFonts w:ascii="Times New Roman" w:eastAsia="Times New Roman" w:hAnsi="Times New Roman" w:cs="Times New Roman"/>
          <w:sz w:val="28"/>
          <w:szCs w:val="28"/>
          <w:lang w:eastAsia="ru-RU"/>
        </w:rPr>
        <w:t> окружностей вершин и впадин зубьев колес внешнего зацепления [1, стр.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d</w:t>
      </w:r>
      <w:r w:rsidRPr="00F81E41">
        <w:rPr>
          <w:rFonts w:ascii="Times New Roman" w:eastAsia="Times New Roman" w:hAnsi="Times New Roman" w:cs="Times New Roman"/>
          <w:sz w:val="28"/>
          <w:szCs w:val="28"/>
          <w:vertAlign w:val="subscript"/>
          <w:lang w:val="en-US" w:eastAsia="ru-RU"/>
        </w:rPr>
        <w:t>a1</w:t>
      </w:r>
      <w:r w:rsidRPr="00F81E41">
        <w:rPr>
          <w:rFonts w:ascii="Times New Roman" w:eastAsia="Times New Roman" w:hAnsi="Times New Roman" w:cs="Times New Roman"/>
          <w:sz w:val="28"/>
          <w:szCs w:val="28"/>
          <w:lang w:val="en-US" w:eastAsia="ru-RU"/>
        </w:rPr>
        <w:t> = d</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+ 2(1 + x</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 y</w:t>
      </w:r>
      <w:proofErr w:type="gramStart"/>
      <w:r w:rsidRPr="00F81E41">
        <w:rPr>
          <w:rFonts w:ascii="Times New Roman" w:eastAsia="Times New Roman" w:hAnsi="Times New Roman" w:cs="Times New Roman"/>
          <w:sz w:val="28"/>
          <w:szCs w:val="28"/>
          <w:lang w:val="en-US" w:eastAsia="ru-RU"/>
        </w:rPr>
        <w:t>)m</w:t>
      </w:r>
      <w:proofErr w:type="gramEnd"/>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d</w:t>
      </w:r>
      <w:r w:rsidRPr="00F81E41">
        <w:rPr>
          <w:rFonts w:ascii="Times New Roman" w:eastAsia="Times New Roman" w:hAnsi="Times New Roman" w:cs="Times New Roman"/>
          <w:sz w:val="28"/>
          <w:szCs w:val="28"/>
          <w:vertAlign w:val="subscript"/>
          <w:lang w:val="en-US" w:eastAsia="ru-RU"/>
        </w:rPr>
        <w:t>f1</w:t>
      </w:r>
      <w:r w:rsidRPr="00F81E41">
        <w:rPr>
          <w:rFonts w:ascii="Times New Roman" w:eastAsia="Times New Roman" w:hAnsi="Times New Roman" w:cs="Times New Roman"/>
          <w:sz w:val="28"/>
          <w:szCs w:val="28"/>
          <w:lang w:val="en-US" w:eastAsia="ru-RU"/>
        </w:rPr>
        <w:t> = d</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- 2(1</w:t>
      </w:r>
      <w:proofErr w:type="gramStart"/>
      <w:r w:rsidRPr="00F81E41">
        <w:rPr>
          <w:rFonts w:ascii="Times New Roman" w:eastAsia="Times New Roman" w:hAnsi="Times New Roman" w:cs="Times New Roman"/>
          <w:sz w:val="28"/>
          <w:szCs w:val="28"/>
          <w:lang w:val="en-US" w:eastAsia="ru-RU"/>
        </w:rPr>
        <w:t>,25</w:t>
      </w:r>
      <w:proofErr w:type="gramEnd"/>
      <w:r w:rsidRPr="00F81E41">
        <w:rPr>
          <w:rFonts w:ascii="Times New Roman" w:eastAsia="Times New Roman" w:hAnsi="Times New Roman" w:cs="Times New Roman"/>
          <w:sz w:val="28"/>
          <w:szCs w:val="28"/>
          <w:lang w:val="en-US" w:eastAsia="ru-RU"/>
        </w:rPr>
        <w:t xml:space="preserve"> - x</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)m;</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d</w:t>
      </w:r>
      <w:r w:rsidRPr="00F81E41">
        <w:rPr>
          <w:rFonts w:ascii="Times New Roman" w:eastAsia="Times New Roman" w:hAnsi="Times New Roman" w:cs="Times New Roman"/>
          <w:sz w:val="28"/>
          <w:szCs w:val="28"/>
          <w:vertAlign w:val="subscript"/>
          <w:lang w:val="en-US" w:eastAsia="ru-RU"/>
        </w:rPr>
        <w:t>a2</w:t>
      </w:r>
      <w:r w:rsidRPr="00F81E41">
        <w:rPr>
          <w:rFonts w:ascii="Times New Roman" w:eastAsia="Times New Roman" w:hAnsi="Times New Roman" w:cs="Times New Roman"/>
          <w:sz w:val="28"/>
          <w:szCs w:val="28"/>
          <w:lang w:val="en-US" w:eastAsia="ru-RU"/>
        </w:rPr>
        <w:t> = d</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 + 2(1 + x</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 - y</w:t>
      </w:r>
      <w:proofErr w:type="gramStart"/>
      <w:r w:rsidRPr="00F81E41">
        <w:rPr>
          <w:rFonts w:ascii="Times New Roman" w:eastAsia="Times New Roman" w:hAnsi="Times New Roman" w:cs="Times New Roman"/>
          <w:sz w:val="28"/>
          <w:szCs w:val="28"/>
          <w:lang w:val="en-US" w:eastAsia="ru-RU"/>
        </w:rPr>
        <w:t>)m</w:t>
      </w:r>
      <w:proofErr w:type="gramEnd"/>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d</w:t>
      </w:r>
      <w:r w:rsidRPr="00F81E41">
        <w:rPr>
          <w:rFonts w:ascii="Times New Roman" w:eastAsia="Times New Roman" w:hAnsi="Times New Roman" w:cs="Times New Roman"/>
          <w:sz w:val="28"/>
          <w:szCs w:val="28"/>
          <w:vertAlign w:val="subscript"/>
          <w:lang w:val="en-US" w:eastAsia="ru-RU"/>
        </w:rPr>
        <w:t>f2</w:t>
      </w:r>
      <w:r w:rsidRPr="00F81E41">
        <w:rPr>
          <w:rFonts w:ascii="Times New Roman" w:eastAsia="Times New Roman" w:hAnsi="Times New Roman" w:cs="Times New Roman"/>
          <w:sz w:val="28"/>
          <w:szCs w:val="28"/>
          <w:lang w:val="en-US" w:eastAsia="ru-RU"/>
        </w:rPr>
        <w:t> = d</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 - 2(1</w:t>
      </w:r>
      <w:proofErr w:type="gramStart"/>
      <w:r w:rsidRPr="00F81E41">
        <w:rPr>
          <w:rFonts w:ascii="Times New Roman" w:eastAsia="Times New Roman" w:hAnsi="Times New Roman" w:cs="Times New Roman"/>
          <w:sz w:val="28"/>
          <w:szCs w:val="28"/>
          <w:lang w:val="en-US" w:eastAsia="ru-RU"/>
        </w:rPr>
        <w:t>,25</w:t>
      </w:r>
      <w:proofErr w:type="gramEnd"/>
      <w:r w:rsidRPr="00F81E41">
        <w:rPr>
          <w:rFonts w:ascii="Times New Roman" w:eastAsia="Times New Roman" w:hAnsi="Times New Roman" w:cs="Times New Roman"/>
          <w:sz w:val="28"/>
          <w:szCs w:val="28"/>
          <w:lang w:val="en-US" w:eastAsia="ru-RU"/>
        </w:rPr>
        <w:t xml:space="preserve"> - x</w:t>
      </w:r>
      <w:r w:rsidRPr="00F81E41">
        <w:rPr>
          <w:rFonts w:ascii="Times New Roman" w:eastAsia="Times New Roman" w:hAnsi="Times New Roman" w:cs="Times New Roman"/>
          <w:sz w:val="28"/>
          <w:szCs w:val="28"/>
          <w:vertAlign w:val="subscript"/>
          <w:lang w:val="en-US" w:eastAsia="ru-RU"/>
        </w:rPr>
        <w:t>2</w:t>
      </w:r>
      <w:r w:rsidRPr="00F81E41">
        <w:rPr>
          <w:rFonts w:ascii="Times New Roman" w:eastAsia="Times New Roman" w:hAnsi="Times New Roman" w:cs="Times New Roman"/>
          <w:sz w:val="28"/>
          <w:szCs w:val="28"/>
          <w:lang w:val="en-US" w:eastAsia="ru-RU"/>
        </w:rPr>
        <w:t>)m;</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где x</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и x</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коэффициенты смещения у шестерни и колеса; y = -(</w:t>
      </w:r>
      <w:proofErr w:type="spellStart"/>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w</w:t>
      </w:r>
      <w:proofErr w:type="spellEnd"/>
      <w:r w:rsidRPr="00F81E41">
        <w:rPr>
          <w:rFonts w:ascii="Times New Roman" w:eastAsia="Times New Roman" w:hAnsi="Times New Roman" w:cs="Times New Roman"/>
          <w:sz w:val="28"/>
          <w:szCs w:val="28"/>
          <w:lang w:eastAsia="ru-RU"/>
        </w:rPr>
        <w:t> - a)/m - коэффициент воспринимаемого смещения; a - делительное межосевое расстояние: a = 0,5m(z</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noProof/>
          <w:sz w:val="28"/>
          <w:szCs w:val="28"/>
          <w:lang w:eastAsia="ru-RU"/>
        </w:rPr>
        <w:drawing>
          <wp:inline distT="0" distB="0" distL="0" distR="0" wp14:anchorId="0C0AF3EA" wp14:editId="1B3C0844">
            <wp:extent cx="87630" cy="95250"/>
            <wp:effectExtent l="0" t="0" r="7620" b="0"/>
            <wp:docPr id="46" name="Рисунок 46" descr="http://reduktor.sopromat.org/img/plus-min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reduktor.sopromat.org/img/plus-minu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630" cy="9525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z</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a = 0.5 ∙ 2.25 ∙ (127+39) = 186.75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y = -(190 - 186.75)/2.25 = -1.44;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 89.28 + 2 ∙ [1-(-1.44)] ∙ 2.25 = 100.26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f1</w:t>
      </w:r>
      <w:r w:rsidRPr="00F81E41">
        <w:rPr>
          <w:rFonts w:ascii="Times New Roman" w:eastAsia="Times New Roman" w:hAnsi="Times New Roman" w:cs="Times New Roman"/>
          <w:sz w:val="28"/>
          <w:szCs w:val="28"/>
          <w:lang w:eastAsia="ru-RU"/>
        </w:rPr>
        <w:t> = 89.28 - 2 ∙ 1,25 ∙ 2.25 = 83.66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 290.72 + 2 ∙ [1-(-1.44)] ∙ 2.25 = 301.7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f2</w:t>
      </w:r>
      <w:r w:rsidRPr="00F81E41">
        <w:rPr>
          <w:rFonts w:ascii="Times New Roman" w:eastAsia="Times New Roman" w:hAnsi="Times New Roman" w:cs="Times New Roman"/>
          <w:sz w:val="28"/>
          <w:szCs w:val="28"/>
          <w:lang w:eastAsia="ru-RU"/>
        </w:rPr>
        <w:t> = 290.72 - 2 ∙ 1,25 ∙ 2.25 = 285.1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3.4.8 Размеры заготовок</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Чтобы получить при термической обработке принятые для расчета механические характеристики материала колес, требуется, чтобы размеры </w:t>
      </w: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заготовок колес не превышали предельно допустимых значений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(табл. 1 [1, табл. 2.1, стр. 11]) [1, стр.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пр</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Значения </w:t>
      </w: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(мм) вычисляются по формулам: для цилиндрической шестерни (рис. 7, а)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xml:space="preserve"> + 6 мм; для колеса с выточками (рис. 7, в) </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 0,5b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и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xml:space="preserve"> =8m; для колеса без выточек (рис. 6)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w:t>
      </w:r>
      <w:proofErr w:type="spellEnd"/>
      <w:r w:rsidRPr="00F81E41">
        <w:rPr>
          <w:rFonts w:ascii="Times New Roman" w:eastAsia="Times New Roman" w:hAnsi="Times New Roman" w:cs="Times New Roman"/>
          <w:sz w:val="28"/>
          <w:szCs w:val="28"/>
          <w:lang w:eastAsia="ru-RU"/>
        </w:rPr>
        <w:t> = 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+ 4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заг1</w:t>
      </w:r>
      <w:r w:rsidRPr="00F81E41">
        <w:rPr>
          <w:rFonts w:ascii="Times New Roman" w:eastAsia="Times New Roman" w:hAnsi="Times New Roman" w:cs="Times New Roman"/>
          <w:sz w:val="28"/>
          <w:szCs w:val="28"/>
          <w:lang w:eastAsia="ru-RU"/>
        </w:rPr>
        <w:t> = 100.26 + 6 мм = 106.26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заг2</w:t>
      </w:r>
      <w:r w:rsidRPr="00F81E41">
        <w:rPr>
          <w:rFonts w:ascii="Times New Roman" w:eastAsia="Times New Roman" w:hAnsi="Times New Roman" w:cs="Times New Roman"/>
          <w:sz w:val="28"/>
          <w:szCs w:val="28"/>
          <w:lang w:eastAsia="ru-RU"/>
        </w:rPr>
        <w:t> = 301.7 + 6 мм = 307.7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заг2</w:t>
      </w:r>
      <w:r w:rsidRPr="00F81E41">
        <w:rPr>
          <w:rFonts w:ascii="Times New Roman" w:eastAsia="Times New Roman" w:hAnsi="Times New Roman" w:cs="Times New Roman"/>
          <w:sz w:val="28"/>
          <w:szCs w:val="28"/>
          <w:lang w:eastAsia="ru-RU"/>
        </w:rPr>
        <w:t> = 60 + 4 мм = 64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3.4.9 Проверка зубьев колес по контактным напряжениям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Расчетное значение контактного напряжения [1, стр. 23]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2CDC01C8" wp14:editId="0F3D320C">
            <wp:extent cx="2113915" cy="417195"/>
            <wp:effectExtent l="0" t="0" r="635" b="1905"/>
            <wp:docPr id="45" name="Рисунок 45" descr="http://reduktor.sopromat.org/img/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reduktor.sopromat.org/img/20.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13915" cy="41719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где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σ</w:t>
      </w:r>
      <w:proofErr w:type="spellEnd"/>
      <w:r w:rsidRPr="00F81E41">
        <w:rPr>
          <w:rFonts w:ascii="Times New Roman" w:eastAsia="Times New Roman" w:hAnsi="Times New Roman" w:cs="Times New Roman"/>
          <w:sz w:val="28"/>
          <w:szCs w:val="28"/>
          <w:lang w:eastAsia="ru-RU"/>
        </w:rPr>
        <w:t xml:space="preserve"> = 9600 для прямозубых и </w:t>
      </w:r>
      <w:proofErr w:type="spellStart"/>
      <w:r w:rsidRPr="00F81E41">
        <w:rPr>
          <w:rFonts w:ascii="Times New Roman" w:eastAsia="Times New Roman" w:hAnsi="Times New Roman" w:cs="Times New Roman"/>
          <w:sz w:val="28"/>
          <w:szCs w:val="28"/>
          <w:lang w:eastAsia="ru-RU"/>
        </w:rPr>
        <w:t>Z</w:t>
      </w:r>
      <w:r w:rsidRPr="00F81E41">
        <w:rPr>
          <w:rFonts w:ascii="Times New Roman" w:eastAsia="Times New Roman" w:hAnsi="Times New Roman" w:cs="Times New Roman"/>
          <w:sz w:val="28"/>
          <w:szCs w:val="28"/>
          <w:vertAlign w:val="subscript"/>
          <w:lang w:eastAsia="ru-RU"/>
        </w:rPr>
        <w:t>σ</w:t>
      </w:r>
      <w:proofErr w:type="spellEnd"/>
      <w:r w:rsidRPr="00F81E41">
        <w:rPr>
          <w:rFonts w:ascii="Times New Roman" w:eastAsia="Times New Roman" w:hAnsi="Times New Roman" w:cs="Times New Roman"/>
          <w:sz w:val="28"/>
          <w:szCs w:val="28"/>
          <w:lang w:eastAsia="ru-RU"/>
        </w:rPr>
        <w:t> = 8400 для косозубых передач, МПа</w:t>
      </w:r>
      <w:proofErr w:type="gramStart"/>
      <w:r w:rsidRPr="00F81E41">
        <w:rPr>
          <w:rFonts w:ascii="Times New Roman" w:eastAsia="Times New Roman" w:hAnsi="Times New Roman" w:cs="Times New Roman"/>
          <w:sz w:val="28"/>
          <w:szCs w:val="28"/>
          <w:vertAlign w:val="superscript"/>
          <w:lang w:eastAsia="ru-RU"/>
        </w:rPr>
        <w:t>1</w:t>
      </w:r>
      <w:proofErr w:type="gramEnd"/>
      <w:r w:rsidRPr="00F81E41">
        <w:rPr>
          <w:rFonts w:ascii="Times New Roman" w:eastAsia="Times New Roman" w:hAnsi="Times New Roman" w:cs="Times New Roman"/>
          <w:sz w:val="28"/>
          <w:szCs w:val="28"/>
          <w:vertAlign w:val="superscript"/>
          <w:lang w:eastAsia="ru-RU"/>
        </w:rPr>
        <w:t>/2</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 468.88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Если расчетное напряжение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меньше допустимого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xml:space="preserve">] в пределах 15-20% или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больше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xml:space="preserve">] в пределах 5%, то ранее принятые параметры передачи принимают </w:t>
      </w:r>
      <w:proofErr w:type="gramStart"/>
      <w:r w:rsidRPr="00F81E41">
        <w:rPr>
          <w:rFonts w:ascii="Times New Roman" w:eastAsia="Times New Roman" w:hAnsi="Times New Roman" w:cs="Times New Roman"/>
          <w:sz w:val="28"/>
          <w:szCs w:val="28"/>
          <w:lang w:eastAsia="ru-RU"/>
        </w:rPr>
        <w:t>за</w:t>
      </w:r>
      <w:proofErr w:type="gramEnd"/>
      <w:r w:rsidRPr="00F81E41">
        <w:rPr>
          <w:rFonts w:ascii="Times New Roman" w:eastAsia="Times New Roman" w:hAnsi="Times New Roman" w:cs="Times New Roman"/>
          <w:sz w:val="28"/>
          <w:szCs w:val="28"/>
          <w:lang w:eastAsia="ru-RU"/>
        </w:rPr>
        <w:t xml:space="preserve"> окончательные. В противном случае необходим пересчет. [1, стр. 23]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меньше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H</w:t>
      </w:r>
      <w:proofErr w:type="spellEnd"/>
      <w:r w:rsidRPr="00F81E41">
        <w:rPr>
          <w:rFonts w:ascii="Times New Roman" w:eastAsia="Times New Roman" w:hAnsi="Times New Roman" w:cs="Times New Roman"/>
          <w:sz w:val="28"/>
          <w:szCs w:val="28"/>
          <w:lang w:eastAsia="ru-RU"/>
        </w:rPr>
        <w:t>] на 2.89%.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Ранее принятые параметры передачи принимаем </w:t>
      </w:r>
      <w:proofErr w:type="gramStart"/>
      <w:r w:rsidRPr="00F81E41">
        <w:rPr>
          <w:rFonts w:ascii="Times New Roman" w:eastAsia="Times New Roman" w:hAnsi="Times New Roman" w:cs="Times New Roman"/>
          <w:sz w:val="28"/>
          <w:szCs w:val="28"/>
          <w:lang w:eastAsia="ru-RU"/>
        </w:rPr>
        <w:t>за</w:t>
      </w:r>
      <w:proofErr w:type="gramEnd"/>
      <w:r w:rsidRPr="00F81E41">
        <w:rPr>
          <w:rFonts w:ascii="Times New Roman" w:eastAsia="Times New Roman" w:hAnsi="Times New Roman" w:cs="Times New Roman"/>
          <w:sz w:val="28"/>
          <w:szCs w:val="28"/>
          <w:lang w:eastAsia="ru-RU"/>
        </w:rPr>
        <w:t xml:space="preserve"> окончательные.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3.4.10 Силы в зацеплении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C0E3F7A" wp14:editId="59A60349">
            <wp:extent cx="1924050" cy="2282190"/>
            <wp:effectExtent l="0" t="0" r="0" b="3810"/>
            <wp:docPr id="44" name="Рисунок 44" descr="http://reduktor.sopromat.org/img/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reduktor.sopromat.org/img/2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24050" cy="228219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8 [1, рис. 2.7, стр. 23]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Окружная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2∙10</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2∙10</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∙218.91/89.28 = 4903.9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радиальная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r w:rsidRPr="00F81E41">
        <w:rPr>
          <w:rFonts w:ascii="Times New Roman" w:eastAsia="Times New Roman" w:hAnsi="Times New Roman" w:cs="Times New Roman"/>
          <w:sz w:val="28"/>
          <w:szCs w:val="28"/>
          <w:lang w:eastAsia="ru-RU"/>
        </w:rPr>
        <w:t>tg</w:t>
      </w:r>
      <w:proofErr w:type="spellEnd"/>
      <w:r w:rsidRPr="00F81E41">
        <w:rPr>
          <w:rFonts w:ascii="Times New Roman" w:eastAsia="Times New Roman" w:hAnsi="Times New Roman" w:cs="Times New Roman"/>
          <w:sz w:val="28"/>
          <w:szCs w:val="28"/>
          <w:lang w:eastAsia="ru-RU"/>
        </w:rPr>
        <w:t>α/cosβ</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(для стандартного угла α=20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w:t>
      </w:r>
      <w:proofErr w:type="spellStart"/>
      <w:r w:rsidRPr="00F81E41">
        <w:rPr>
          <w:rFonts w:ascii="Times New Roman" w:eastAsia="Times New Roman" w:hAnsi="Times New Roman" w:cs="Times New Roman"/>
          <w:sz w:val="28"/>
          <w:szCs w:val="28"/>
          <w:lang w:eastAsia="ru-RU"/>
        </w:rPr>
        <w:t>tg</w:t>
      </w:r>
      <w:proofErr w:type="spellEnd"/>
      <w:r w:rsidRPr="00F81E41">
        <w:rPr>
          <w:rFonts w:ascii="Times New Roman" w:eastAsia="Times New Roman" w:hAnsi="Times New Roman" w:cs="Times New Roman"/>
          <w:sz w:val="28"/>
          <w:szCs w:val="28"/>
          <w:lang w:eastAsia="ru-RU"/>
        </w:rPr>
        <w:t>α=0,364);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4903.9 ∙ 0.364/cos10.61</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 1816.08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осевая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r w:rsidRPr="00F81E41">
        <w:rPr>
          <w:rFonts w:ascii="Times New Roman" w:eastAsia="Times New Roman" w:hAnsi="Times New Roman" w:cs="Times New Roman"/>
          <w:sz w:val="28"/>
          <w:szCs w:val="28"/>
          <w:lang w:eastAsia="ru-RU"/>
        </w:rPr>
        <w:t>tg</w:t>
      </w:r>
      <w:proofErr w:type="spellEnd"/>
      <w:r w:rsidRPr="00F81E41">
        <w:rPr>
          <w:rFonts w:ascii="Times New Roman" w:eastAsia="Times New Roman" w:hAnsi="Times New Roman" w:cs="Times New Roman"/>
          <w:sz w:val="28"/>
          <w:szCs w:val="28"/>
          <w:lang w:eastAsia="ru-RU"/>
        </w:rPr>
        <w:t>β;</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 4903.9 ∙ tg10.61</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 918.86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4. Эскизное проектирование</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После определения межосевых расстояний, размеров колес и червяков приступают к разработке конструкции редуктора или коробки передач. Первым этапом конструирования является разработка эскизного проекта. При эскизном проектировании определяют положение деталей передач, расстояния между ними, ориентировочные диаметры ступенчатых валов, выбирают типы подшипников и схемы их установки. [1, стр. 42]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4.1 Проектные расчеты валов</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Предварительные значения диаметров (</w:t>
      </w:r>
      <w:proofErr w:type="gramStart"/>
      <w:r w:rsidRPr="00F81E41">
        <w:rPr>
          <w:rFonts w:ascii="Times New Roman" w:eastAsia="Times New Roman" w:hAnsi="Times New Roman" w:cs="Times New Roman"/>
          <w:sz w:val="28"/>
          <w:szCs w:val="28"/>
          <w:lang w:eastAsia="ru-RU"/>
        </w:rPr>
        <w:t>мм</w:t>
      </w:r>
      <w:proofErr w:type="gramEnd"/>
      <w:r w:rsidRPr="00F81E41">
        <w:rPr>
          <w:rFonts w:ascii="Times New Roman" w:eastAsia="Times New Roman" w:hAnsi="Times New Roman" w:cs="Times New Roman"/>
          <w:sz w:val="28"/>
          <w:szCs w:val="28"/>
          <w:lang w:eastAsia="ru-RU"/>
        </w:rPr>
        <w:t>) различных участков стальных валов редуктора определяют по формулам [1, стр. 42]: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быстроходного (входного) вала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100E7BFF" wp14:editId="16B7990A">
            <wp:extent cx="3745230" cy="292735"/>
            <wp:effectExtent l="0" t="0" r="7620" b="0"/>
            <wp:docPr id="43" name="Рисунок 43" descr="http://reduktor.sopromat.org/img/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reduktor.sopromat.org/img/22.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5230" cy="29273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вх</w:t>
      </w:r>
      <w:proofErr w:type="spellEnd"/>
      <w:r w:rsidRPr="00F81E41">
        <w:rPr>
          <w:rFonts w:ascii="Times New Roman" w:eastAsia="Times New Roman" w:hAnsi="Times New Roman" w:cs="Times New Roman"/>
          <w:sz w:val="28"/>
          <w:szCs w:val="28"/>
          <w:lang w:eastAsia="ru-RU"/>
        </w:rPr>
        <w:t> = 15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промежуточного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77ED1D17" wp14:editId="5E81FD21">
            <wp:extent cx="3533140" cy="577850"/>
            <wp:effectExtent l="0" t="0" r="0" b="0"/>
            <wp:docPr id="42" name="Рисунок 42" descr="http://reduktor.sopromat.org/img/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reduktor.sopromat.org/img/40.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33140" cy="57785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lastRenderedPageBreak/>
        <w:t>d</w:t>
      </w:r>
      <w:r w:rsidRPr="00F81E41">
        <w:rPr>
          <w:rFonts w:ascii="Times New Roman" w:eastAsia="Times New Roman" w:hAnsi="Times New Roman" w:cs="Times New Roman"/>
          <w:sz w:val="28"/>
          <w:szCs w:val="28"/>
          <w:vertAlign w:val="subscript"/>
          <w:lang w:eastAsia="ru-RU"/>
        </w:rPr>
        <w:t>К</w:t>
      </w:r>
      <w:proofErr w:type="spellEnd"/>
      <w:r w:rsidRPr="00F81E41">
        <w:rPr>
          <w:rFonts w:ascii="Times New Roman" w:eastAsia="Times New Roman" w:hAnsi="Times New Roman" w:cs="Times New Roman"/>
          <w:sz w:val="28"/>
          <w:szCs w:val="28"/>
          <w:vertAlign w:val="subscript"/>
          <w:lang w:eastAsia="ru-RU"/>
        </w:rPr>
        <w:t xml:space="preserve"> </w:t>
      </w:r>
      <w:proofErr w:type="spellStart"/>
      <w:proofErr w:type="gramStart"/>
      <w:r w:rsidRPr="00F81E41">
        <w:rPr>
          <w:rFonts w:ascii="Times New Roman" w:eastAsia="Times New Roman" w:hAnsi="Times New Roman" w:cs="Times New Roman"/>
          <w:sz w:val="28"/>
          <w:szCs w:val="28"/>
          <w:vertAlign w:val="subscript"/>
          <w:lang w:eastAsia="ru-RU"/>
        </w:rPr>
        <w:t>пр</w:t>
      </w:r>
      <w:proofErr w:type="spellEnd"/>
      <w:proofErr w:type="gramEnd"/>
      <w:r w:rsidRPr="00F81E41">
        <w:rPr>
          <w:rFonts w:ascii="Times New Roman" w:eastAsia="Times New Roman" w:hAnsi="Times New Roman" w:cs="Times New Roman"/>
          <w:sz w:val="28"/>
          <w:szCs w:val="28"/>
          <w:lang w:eastAsia="ru-RU"/>
        </w:rPr>
        <w:t> = 30.1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тихоходного (выходного)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EDA829E" wp14:editId="2FD1C7AF">
            <wp:extent cx="4396740" cy="314325"/>
            <wp:effectExtent l="0" t="0" r="3810" b="9525"/>
            <wp:docPr id="41" name="Рисунок 41" descr="http://reduktor.sopromat.org/img/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reduktor.sopromat.org/img/23.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96740" cy="31432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вых</w:t>
      </w:r>
      <w:proofErr w:type="spellEnd"/>
      <w:r w:rsidRPr="00F81E41">
        <w:rPr>
          <w:rFonts w:ascii="Times New Roman" w:eastAsia="Times New Roman" w:hAnsi="Times New Roman" w:cs="Times New Roman"/>
          <w:sz w:val="28"/>
          <w:szCs w:val="28"/>
          <w:lang w:eastAsia="ru-RU"/>
        </w:rPr>
        <w:t> = 35.6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3C6AF667" wp14:editId="6E7B9858">
            <wp:extent cx="4850130" cy="2582545"/>
            <wp:effectExtent l="0" t="0" r="7620" b="8255"/>
            <wp:docPr id="40" name="Рисунок 40" descr="http://reduktor.sopromat.org/img/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reduktor.sopromat.org/img/24.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50130" cy="258254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9 [1, рис. 3.1(а), стр. 43]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4985632" wp14:editId="232F84EC">
            <wp:extent cx="4089400" cy="2296795"/>
            <wp:effectExtent l="0" t="0" r="6350" b="8255"/>
            <wp:docPr id="39" name="Рисунок 39" descr="http://reduktor.sopromat.org/img/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reduktor.sopromat.org/img/39.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89400" cy="229679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10 [1, рис. 3.1(б), стр. 43]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0B736328" wp14:editId="64AFAB67">
            <wp:extent cx="5106035" cy="2626360"/>
            <wp:effectExtent l="0" t="0" r="0" b="2540"/>
            <wp:docPr id="38" name="Рисунок 38" descr="http://reduktor.sopromat.org/img/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reduktor.sopromat.org/img/25.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06035" cy="262636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11 [1, рис. 3.1(в), стр. 43]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 приведенных формулах </w:t>
      </w:r>
      <w:proofErr w:type="gramStart"/>
      <w:r w:rsidRPr="00F81E41">
        <w:rPr>
          <w:rFonts w:ascii="Times New Roman" w:eastAsia="Times New Roman" w:hAnsi="Times New Roman" w:cs="Times New Roman"/>
          <w:sz w:val="28"/>
          <w:szCs w:val="28"/>
          <w:lang w:eastAsia="ru-RU"/>
        </w:rPr>
        <w:t>T</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 T</w:t>
      </w:r>
      <w:r w:rsidRPr="00F81E41">
        <w:rPr>
          <w:rFonts w:ascii="Times New Roman" w:eastAsia="Times New Roman" w:hAnsi="Times New Roman" w:cs="Times New Roman"/>
          <w:sz w:val="28"/>
          <w:szCs w:val="28"/>
          <w:vertAlign w:val="subscript"/>
          <w:lang w:eastAsia="ru-RU"/>
        </w:rPr>
        <w:t>Т</w:t>
      </w:r>
      <w:r w:rsidRPr="00F81E41">
        <w:rPr>
          <w:rFonts w:ascii="Times New Roman" w:eastAsia="Times New Roman" w:hAnsi="Times New Roman" w:cs="Times New Roman"/>
          <w:sz w:val="28"/>
          <w:szCs w:val="28"/>
          <w:lang w:eastAsia="ru-RU"/>
        </w:rPr>
        <w:t xml:space="preserve"> - номинальные моменты,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 xml:space="preserve">. Большие </w:t>
      </w:r>
      <w:proofErr w:type="spellStart"/>
      <w:r w:rsidRPr="00F81E41">
        <w:rPr>
          <w:rFonts w:ascii="Times New Roman" w:eastAsia="Times New Roman" w:hAnsi="Times New Roman" w:cs="Times New Roman"/>
          <w:sz w:val="28"/>
          <w:szCs w:val="28"/>
          <w:lang w:eastAsia="ru-RU"/>
        </w:rPr>
        <w:t>значенияБольшие</w:t>
      </w:r>
      <w:proofErr w:type="spellEnd"/>
      <w:r w:rsidRPr="00F81E41">
        <w:rPr>
          <w:rFonts w:ascii="Times New Roman" w:eastAsia="Times New Roman" w:hAnsi="Times New Roman" w:cs="Times New Roman"/>
          <w:sz w:val="28"/>
          <w:szCs w:val="28"/>
          <w:lang w:eastAsia="ru-RU"/>
        </w:rPr>
        <w:t xml:space="preserve"> значения d и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k</w:t>
      </w:r>
      <w:proofErr w:type="spellEnd"/>
      <w:r w:rsidRPr="00F81E41">
        <w:rPr>
          <w:rFonts w:ascii="Times New Roman" w:eastAsia="Times New Roman" w:hAnsi="Times New Roman" w:cs="Times New Roman"/>
          <w:sz w:val="28"/>
          <w:szCs w:val="28"/>
          <w:lang w:eastAsia="ru-RU"/>
        </w:rPr>
        <w:t xml:space="preserve"> принимают для валов на роликоподшипниках, для валов шевронных передач и промежуточных валов соосных передач при твердости колеса выше 55 </w:t>
      </w:r>
      <w:proofErr w:type="spellStart"/>
      <w:r w:rsidRPr="00F81E41">
        <w:rPr>
          <w:rFonts w:ascii="Times New Roman" w:eastAsia="Times New Roman" w:hAnsi="Times New Roman" w:cs="Times New Roman"/>
          <w:sz w:val="28"/>
          <w:szCs w:val="28"/>
          <w:lang w:eastAsia="ru-RU"/>
        </w:rPr>
        <w:t>HRC</w:t>
      </w:r>
      <w:r w:rsidRPr="00F81E41">
        <w:rPr>
          <w:rFonts w:ascii="Times New Roman" w:eastAsia="Times New Roman" w:hAnsi="Times New Roman" w:cs="Times New Roman"/>
          <w:sz w:val="28"/>
          <w:szCs w:val="28"/>
          <w:vertAlign w:val="subscript"/>
          <w:lang w:eastAsia="ru-RU"/>
        </w:rPr>
        <w:t>э</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Вычисленные значения диаметров </w:t>
      </w:r>
      <w:proofErr w:type="spellStart"/>
      <w:r w:rsidRPr="00F81E41">
        <w:rPr>
          <w:rFonts w:ascii="Times New Roman" w:eastAsia="Times New Roman" w:hAnsi="Times New Roman" w:cs="Times New Roman"/>
          <w:sz w:val="28"/>
          <w:szCs w:val="28"/>
          <w:lang w:eastAsia="ru-RU"/>
        </w:rPr>
        <w:t>откругляют</w:t>
      </w:r>
      <w:proofErr w:type="spellEnd"/>
      <w:r w:rsidRPr="00F81E41">
        <w:rPr>
          <w:rFonts w:ascii="Times New Roman" w:eastAsia="Times New Roman" w:hAnsi="Times New Roman" w:cs="Times New Roman"/>
          <w:sz w:val="28"/>
          <w:szCs w:val="28"/>
          <w:lang w:eastAsia="ru-RU"/>
        </w:rPr>
        <w:t xml:space="preserve"> в ближайшую сторону </w:t>
      </w:r>
      <w:proofErr w:type="gramStart"/>
      <w:r w:rsidRPr="00F81E41">
        <w:rPr>
          <w:rFonts w:ascii="Times New Roman" w:eastAsia="Times New Roman" w:hAnsi="Times New Roman" w:cs="Times New Roman"/>
          <w:sz w:val="28"/>
          <w:szCs w:val="28"/>
          <w:lang w:eastAsia="ru-RU"/>
        </w:rPr>
        <w:t>до</w:t>
      </w:r>
      <w:proofErr w:type="gramEnd"/>
      <w:r w:rsidRPr="00F81E41">
        <w:rPr>
          <w:rFonts w:ascii="Times New Roman" w:eastAsia="Times New Roman" w:hAnsi="Times New Roman" w:cs="Times New Roman"/>
          <w:sz w:val="28"/>
          <w:szCs w:val="28"/>
          <w:lang w:eastAsia="ru-RU"/>
        </w:rPr>
        <w:t xml:space="preserve"> стандартных (см. табл. 24.1[1]).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Диаметры валов быстроходного, промежуточного и тихоходного валов согласуют с диаметрами валов по табл. 24.27 [1] и с диаметрами отверстий устанавливаемых на них деталей (шкива, звездочки, полумуфты).</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диаметры и длины концов согласно таблице 24.28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вх</w:t>
      </w:r>
      <w:proofErr w:type="spellEnd"/>
      <w:r w:rsidRPr="00F81E41">
        <w:rPr>
          <w:rFonts w:ascii="Times New Roman" w:eastAsia="Times New Roman" w:hAnsi="Times New Roman" w:cs="Times New Roman"/>
          <w:sz w:val="28"/>
          <w:szCs w:val="28"/>
          <w:lang w:eastAsia="ru-RU"/>
        </w:rPr>
        <w:t> = 16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вых</w:t>
      </w:r>
      <w:proofErr w:type="spellEnd"/>
      <w:r w:rsidRPr="00F81E41">
        <w:rPr>
          <w:rFonts w:ascii="Times New Roman" w:eastAsia="Times New Roman" w:hAnsi="Times New Roman" w:cs="Times New Roman"/>
          <w:sz w:val="28"/>
          <w:szCs w:val="28"/>
          <w:lang w:eastAsia="ru-RU"/>
        </w:rPr>
        <w:t> = 36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Высоту </w:t>
      </w:r>
      <w:proofErr w:type="spellStart"/>
      <w:proofErr w:type="gramStart"/>
      <w:r w:rsidRPr="00F81E41">
        <w:rPr>
          <w:rFonts w:ascii="Times New Roman" w:eastAsia="Times New Roman" w:hAnsi="Times New Roman" w:cs="Times New Roman"/>
          <w:sz w:val="28"/>
          <w:szCs w:val="28"/>
          <w:lang w:eastAsia="ru-RU"/>
        </w:rPr>
        <w:t>t</w:t>
      </w:r>
      <w:proofErr w:type="gramEnd"/>
      <w:r w:rsidRPr="00F81E41">
        <w:rPr>
          <w:rFonts w:ascii="Times New Roman" w:eastAsia="Times New Roman" w:hAnsi="Times New Roman" w:cs="Times New Roman"/>
          <w:sz w:val="28"/>
          <w:szCs w:val="28"/>
          <w:vertAlign w:val="subscript"/>
          <w:lang w:eastAsia="ru-RU"/>
        </w:rPr>
        <w:t>цил</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кон</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заплечника</w:t>
      </w:r>
      <w:proofErr w:type="spellEnd"/>
      <w:r w:rsidRPr="00F81E41">
        <w:rPr>
          <w:rFonts w:ascii="Times New Roman" w:eastAsia="Times New Roman" w:hAnsi="Times New Roman" w:cs="Times New Roman"/>
          <w:sz w:val="28"/>
          <w:szCs w:val="28"/>
          <w:lang w:eastAsia="ru-RU"/>
        </w:rPr>
        <w:t>, координату r фаски подшипника и размер f (мм) фаски колеса принимают в зависимости от диаметра d [1, стр. 42].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Диаметры под подшипники: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lastRenderedPageBreak/>
        <w:t>d</w:t>
      </w:r>
      <w:proofErr w:type="gramEnd"/>
      <w:r w:rsidRPr="00F81E41">
        <w:rPr>
          <w:rFonts w:ascii="Times New Roman" w:eastAsia="Times New Roman" w:hAnsi="Times New Roman" w:cs="Times New Roman"/>
          <w:sz w:val="28"/>
          <w:szCs w:val="28"/>
          <w:vertAlign w:val="subscript"/>
          <w:lang w:eastAsia="ru-RU"/>
        </w:rPr>
        <w:t>П</w:t>
      </w:r>
      <w:proofErr w:type="spellEnd"/>
      <w:r w:rsidRPr="00F81E41">
        <w:rPr>
          <w:rFonts w:ascii="Times New Roman" w:eastAsia="Times New Roman" w:hAnsi="Times New Roman" w:cs="Times New Roman"/>
          <w:sz w:val="28"/>
          <w:szCs w:val="28"/>
          <w:vertAlign w:val="subscript"/>
          <w:lang w:eastAsia="ru-RU"/>
        </w:rPr>
        <w:t xml:space="preserve"> </w:t>
      </w:r>
      <w:proofErr w:type="spellStart"/>
      <w:r w:rsidRPr="00F81E41">
        <w:rPr>
          <w:rFonts w:ascii="Times New Roman" w:eastAsia="Times New Roman" w:hAnsi="Times New Roman" w:cs="Times New Roman"/>
          <w:sz w:val="28"/>
          <w:szCs w:val="28"/>
          <w:vertAlign w:val="subscript"/>
          <w:lang w:eastAsia="ru-RU"/>
        </w:rPr>
        <w:t>вх</w:t>
      </w:r>
      <w:proofErr w:type="spellEnd"/>
      <w:r w:rsidRPr="00F81E41">
        <w:rPr>
          <w:rFonts w:ascii="Times New Roman" w:eastAsia="Times New Roman" w:hAnsi="Times New Roman" w:cs="Times New Roman"/>
          <w:sz w:val="28"/>
          <w:szCs w:val="28"/>
          <w:lang w:eastAsia="ru-RU"/>
        </w:rPr>
        <w:t> = 16 + 2∙3 = 22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П</w:t>
      </w:r>
      <w:proofErr w:type="spellEnd"/>
      <w:r w:rsidRPr="00F81E41">
        <w:rPr>
          <w:rFonts w:ascii="Times New Roman" w:eastAsia="Times New Roman" w:hAnsi="Times New Roman" w:cs="Times New Roman"/>
          <w:sz w:val="28"/>
          <w:szCs w:val="28"/>
          <w:vertAlign w:val="subscript"/>
          <w:lang w:eastAsia="ru-RU"/>
        </w:rPr>
        <w:t xml:space="preserve"> </w:t>
      </w:r>
      <w:proofErr w:type="spellStart"/>
      <w:proofErr w:type="gramStart"/>
      <w:r w:rsidRPr="00F81E41">
        <w:rPr>
          <w:rFonts w:ascii="Times New Roman" w:eastAsia="Times New Roman" w:hAnsi="Times New Roman" w:cs="Times New Roman"/>
          <w:sz w:val="28"/>
          <w:szCs w:val="28"/>
          <w:vertAlign w:val="subscript"/>
          <w:lang w:eastAsia="ru-RU"/>
        </w:rPr>
        <w:t>пр</w:t>
      </w:r>
      <w:proofErr w:type="spellEnd"/>
      <w:proofErr w:type="gramEnd"/>
      <w:r w:rsidRPr="00F81E41">
        <w:rPr>
          <w:rFonts w:ascii="Times New Roman" w:eastAsia="Times New Roman" w:hAnsi="Times New Roman" w:cs="Times New Roman"/>
          <w:sz w:val="28"/>
          <w:szCs w:val="28"/>
          <w:lang w:eastAsia="ru-RU"/>
        </w:rPr>
        <w:t> = 30.1 - 3∙2.5 = 22.6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П</w:t>
      </w:r>
      <w:proofErr w:type="spellEnd"/>
      <w:r w:rsidRPr="00F81E41">
        <w:rPr>
          <w:rFonts w:ascii="Times New Roman" w:eastAsia="Times New Roman" w:hAnsi="Times New Roman" w:cs="Times New Roman"/>
          <w:sz w:val="28"/>
          <w:szCs w:val="28"/>
          <w:vertAlign w:val="subscript"/>
          <w:lang w:eastAsia="ru-RU"/>
        </w:rPr>
        <w:t xml:space="preserve"> </w:t>
      </w:r>
      <w:proofErr w:type="spellStart"/>
      <w:r w:rsidRPr="00F81E41">
        <w:rPr>
          <w:rFonts w:ascii="Times New Roman" w:eastAsia="Times New Roman" w:hAnsi="Times New Roman" w:cs="Times New Roman"/>
          <w:sz w:val="28"/>
          <w:szCs w:val="28"/>
          <w:vertAlign w:val="subscript"/>
          <w:lang w:eastAsia="ru-RU"/>
        </w:rPr>
        <w:t>вых</w:t>
      </w:r>
      <w:proofErr w:type="spellEnd"/>
      <w:r w:rsidRPr="00F81E41">
        <w:rPr>
          <w:rFonts w:ascii="Times New Roman" w:eastAsia="Times New Roman" w:hAnsi="Times New Roman" w:cs="Times New Roman"/>
          <w:sz w:val="28"/>
          <w:szCs w:val="28"/>
          <w:lang w:eastAsia="ru-RU"/>
        </w:rPr>
        <w:t> = 36 + 2∙3.5 = 43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посадочные места под подшипники согласно ГОСТ 8338-75 на подшипники шариковые радиальные однорядные (табл. 24.10 [1]):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П</w:t>
      </w:r>
      <w:proofErr w:type="spellEnd"/>
      <w:r w:rsidRPr="00F81E41">
        <w:rPr>
          <w:rFonts w:ascii="Times New Roman" w:eastAsia="Times New Roman" w:hAnsi="Times New Roman" w:cs="Times New Roman"/>
          <w:sz w:val="28"/>
          <w:szCs w:val="28"/>
          <w:vertAlign w:val="subscript"/>
          <w:lang w:eastAsia="ru-RU"/>
        </w:rPr>
        <w:t xml:space="preserve"> </w:t>
      </w:r>
      <w:proofErr w:type="spellStart"/>
      <w:r w:rsidRPr="00F81E41">
        <w:rPr>
          <w:rFonts w:ascii="Times New Roman" w:eastAsia="Times New Roman" w:hAnsi="Times New Roman" w:cs="Times New Roman"/>
          <w:sz w:val="28"/>
          <w:szCs w:val="28"/>
          <w:vertAlign w:val="subscript"/>
          <w:lang w:eastAsia="ru-RU"/>
        </w:rPr>
        <w:t>вх</w:t>
      </w:r>
      <w:proofErr w:type="spellEnd"/>
      <w:r w:rsidRPr="00F81E41">
        <w:rPr>
          <w:rFonts w:ascii="Times New Roman" w:eastAsia="Times New Roman" w:hAnsi="Times New Roman" w:cs="Times New Roman"/>
          <w:sz w:val="28"/>
          <w:szCs w:val="28"/>
          <w:lang w:eastAsia="ru-RU"/>
        </w:rPr>
        <w:t> = 25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П</w:t>
      </w:r>
      <w:proofErr w:type="spellEnd"/>
      <w:r w:rsidRPr="00F81E41">
        <w:rPr>
          <w:rFonts w:ascii="Times New Roman" w:eastAsia="Times New Roman" w:hAnsi="Times New Roman" w:cs="Times New Roman"/>
          <w:sz w:val="28"/>
          <w:szCs w:val="28"/>
          <w:vertAlign w:val="subscript"/>
          <w:lang w:eastAsia="ru-RU"/>
        </w:rPr>
        <w:t xml:space="preserve"> </w:t>
      </w:r>
      <w:proofErr w:type="spellStart"/>
      <w:proofErr w:type="gramStart"/>
      <w:r w:rsidRPr="00F81E41">
        <w:rPr>
          <w:rFonts w:ascii="Times New Roman" w:eastAsia="Times New Roman" w:hAnsi="Times New Roman" w:cs="Times New Roman"/>
          <w:sz w:val="28"/>
          <w:szCs w:val="28"/>
          <w:vertAlign w:val="subscript"/>
          <w:lang w:eastAsia="ru-RU"/>
        </w:rPr>
        <w:t>пр</w:t>
      </w:r>
      <w:proofErr w:type="spellEnd"/>
      <w:proofErr w:type="gramEnd"/>
      <w:r w:rsidRPr="00F81E41">
        <w:rPr>
          <w:rFonts w:ascii="Times New Roman" w:eastAsia="Times New Roman" w:hAnsi="Times New Roman" w:cs="Times New Roman"/>
          <w:sz w:val="28"/>
          <w:szCs w:val="28"/>
          <w:lang w:eastAsia="ru-RU"/>
        </w:rPr>
        <w:t> = 25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П</w:t>
      </w:r>
      <w:proofErr w:type="spellEnd"/>
      <w:r w:rsidRPr="00F81E41">
        <w:rPr>
          <w:rFonts w:ascii="Times New Roman" w:eastAsia="Times New Roman" w:hAnsi="Times New Roman" w:cs="Times New Roman"/>
          <w:sz w:val="28"/>
          <w:szCs w:val="28"/>
          <w:vertAlign w:val="subscript"/>
          <w:lang w:eastAsia="ru-RU"/>
        </w:rPr>
        <w:t xml:space="preserve"> </w:t>
      </w:r>
      <w:proofErr w:type="spellStart"/>
      <w:r w:rsidRPr="00F81E41">
        <w:rPr>
          <w:rFonts w:ascii="Times New Roman" w:eastAsia="Times New Roman" w:hAnsi="Times New Roman" w:cs="Times New Roman"/>
          <w:sz w:val="28"/>
          <w:szCs w:val="28"/>
          <w:vertAlign w:val="subscript"/>
          <w:lang w:eastAsia="ru-RU"/>
        </w:rPr>
        <w:t>вых</w:t>
      </w:r>
      <w:proofErr w:type="spellEnd"/>
      <w:r w:rsidRPr="00F81E41">
        <w:rPr>
          <w:rFonts w:ascii="Times New Roman" w:eastAsia="Times New Roman" w:hAnsi="Times New Roman" w:cs="Times New Roman"/>
          <w:sz w:val="28"/>
          <w:szCs w:val="28"/>
          <w:lang w:eastAsia="ru-RU"/>
        </w:rPr>
        <w:t> = 45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Диаметры </w:t>
      </w:r>
      <w:proofErr w:type="spellStart"/>
      <w:r w:rsidRPr="00F81E41">
        <w:rPr>
          <w:rFonts w:ascii="Times New Roman" w:eastAsia="Times New Roman" w:hAnsi="Times New Roman" w:cs="Times New Roman"/>
          <w:sz w:val="28"/>
          <w:szCs w:val="28"/>
          <w:lang w:eastAsia="ru-RU"/>
        </w:rPr>
        <w:t>безконтактных</w:t>
      </w:r>
      <w:proofErr w:type="spellEnd"/>
      <w:r w:rsidRPr="00F81E41">
        <w:rPr>
          <w:rFonts w:ascii="Times New Roman" w:eastAsia="Times New Roman" w:hAnsi="Times New Roman" w:cs="Times New Roman"/>
          <w:sz w:val="28"/>
          <w:szCs w:val="28"/>
          <w:lang w:eastAsia="ru-RU"/>
        </w:rPr>
        <w:t xml:space="preserve"> поверхностей:</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БП</w:t>
      </w:r>
      <w:proofErr w:type="spellEnd"/>
      <w:r w:rsidRPr="00F81E41">
        <w:rPr>
          <w:rFonts w:ascii="Times New Roman" w:eastAsia="Times New Roman" w:hAnsi="Times New Roman" w:cs="Times New Roman"/>
          <w:sz w:val="28"/>
          <w:szCs w:val="28"/>
          <w:vertAlign w:val="subscript"/>
          <w:lang w:eastAsia="ru-RU"/>
        </w:rPr>
        <w:t xml:space="preserve"> </w:t>
      </w:r>
      <w:proofErr w:type="spellStart"/>
      <w:r w:rsidRPr="00F81E41">
        <w:rPr>
          <w:rFonts w:ascii="Times New Roman" w:eastAsia="Times New Roman" w:hAnsi="Times New Roman" w:cs="Times New Roman"/>
          <w:sz w:val="28"/>
          <w:szCs w:val="28"/>
          <w:vertAlign w:val="subscript"/>
          <w:lang w:eastAsia="ru-RU"/>
        </w:rPr>
        <w:t>вх</w:t>
      </w:r>
      <w:proofErr w:type="spellEnd"/>
      <w:r w:rsidRPr="00F81E41">
        <w:rPr>
          <w:rFonts w:ascii="Times New Roman" w:eastAsia="Times New Roman" w:hAnsi="Times New Roman" w:cs="Times New Roman"/>
          <w:sz w:val="28"/>
          <w:szCs w:val="28"/>
          <w:lang w:eastAsia="ru-RU"/>
        </w:rPr>
        <w:t> = 25 + 3∙1.5 = 29.5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БП</w:t>
      </w:r>
      <w:proofErr w:type="spellEnd"/>
      <w:r w:rsidRPr="00F81E41">
        <w:rPr>
          <w:rFonts w:ascii="Times New Roman" w:eastAsia="Times New Roman" w:hAnsi="Times New Roman" w:cs="Times New Roman"/>
          <w:sz w:val="28"/>
          <w:szCs w:val="28"/>
          <w:vertAlign w:val="subscript"/>
          <w:lang w:eastAsia="ru-RU"/>
        </w:rPr>
        <w:t xml:space="preserve"> </w:t>
      </w:r>
      <w:proofErr w:type="spellStart"/>
      <w:proofErr w:type="gramStart"/>
      <w:r w:rsidRPr="00F81E41">
        <w:rPr>
          <w:rFonts w:ascii="Times New Roman" w:eastAsia="Times New Roman" w:hAnsi="Times New Roman" w:cs="Times New Roman"/>
          <w:sz w:val="28"/>
          <w:szCs w:val="28"/>
          <w:vertAlign w:val="subscript"/>
          <w:lang w:eastAsia="ru-RU"/>
        </w:rPr>
        <w:t>пр</w:t>
      </w:r>
      <w:proofErr w:type="spellEnd"/>
      <w:proofErr w:type="gramEnd"/>
      <w:r w:rsidRPr="00F81E41">
        <w:rPr>
          <w:rFonts w:ascii="Times New Roman" w:eastAsia="Times New Roman" w:hAnsi="Times New Roman" w:cs="Times New Roman"/>
          <w:sz w:val="28"/>
          <w:szCs w:val="28"/>
          <w:lang w:eastAsia="ru-RU"/>
        </w:rPr>
        <w:t> = 25 + 3∙2.5 = 32.5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БП</w:t>
      </w:r>
      <w:proofErr w:type="spellEnd"/>
      <w:r w:rsidRPr="00F81E41">
        <w:rPr>
          <w:rFonts w:ascii="Times New Roman" w:eastAsia="Times New Roman" w:hAnsi="Times New Roman" w:cs="Times New Roman"/>
          <w:sz w:val="28"/>
          <w:szCs w:val="28"/>
          <w:vertAlign w:val="subscript"/>
          <w:lang w:eastAsia="ru-RU"/>
        </w:rPr>
        <w:t xml:space="preserve"> </w:t>
      </w:r>
      <w:proofErr w:type="spellStart"/>
      <w:r w:rsidRPr="00F81E41">
        <w:rPr>
          <w:rFonts w:ascii="Times New Roman" w:eastAsia="Times New Roman" w:hAnsi="Times New Roman" w:cs="Times New Roman"/>
          <w:sz w:val="28"/>
          <w:szCs w:val="28"/>
          <w:vertAlign w:val="subscript"/>
          <w:lang w:eastAsia="ru-RU"/>
        </w:rPr>
        <w:t>вых</w:t>
      </w:r>
      <w:proofErr w:type="spellEnd"/>
      <w:r w:rsidRPr="00F81E41">
        <w:rPr>
          <w:rFonts w:ascii="Times New Roman" w:eastAsia="Times New Roman" w:hAnsi="Times New Roman" w:cs="Times New Roman"/>
          <w:sz w:val="28"/>
          <w:szCs w:val="28"/>
          <w:lang w:eastAsia="ru-RU"/>
        </w:rPr>
        <w:t> = 45 + 3∙2.5 = 52.5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диаметр тихоходного вала для установки зубчатого колеса: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К</w:t>
      </w:r>
      <w:proofErr w:type="spellEnd"/>
      <w:r w:rsidRPr="00F81E41">
        <w:rPr>
          <w:rFonts w:ascii="Times New Roman" w:eastAsia="Times New Roman" w:hAnsi="Times New Roman" w:cs="Times New Roman"/>
          <w:sz w:val="28"/>
          <w:szCs w:val="28"/>
          <w:vertAlign w:val="subscript"/>
          <w:lang w:eastAsia="ru-RU"/>
        </w:rPr>
        <w:t xml:space="preserve"> </w:t>
      </w:r>
      <w:proofErr w:type="spellStart"/>
      <w:r w:rsidRPr="00F81E41">
        <w:rPr>
          <w:rFonts w:ascii="Times New Roman" w:eastAsia="Times New Roman" w:hAnsi="Times New Roman" w:cs="Times New Roman"/>
          <w:sz w:val="28"/>
          <w:szCs w:val="28"/>
          <w:vertAlign w:val="subscript"/>
          <w:lang w:eastAsia="ru-RU"/>
        </w:rPr>
        <w:t>вых</w:t>
      </w:r>
      <w:proofErr w:type="spellEnd"/>
      <w:r w:rsidRPr="00F81E41">
        <w:rPr>
          <w:rFonts w:ascii="Times New Roman" w:eastAsia="Times New Roman" w:hAnsi="Times New Roman" w:cs="Times New Roman"/>
          <w:sz w:val="28"/>
          <w:szCs w:val="28"/>
          <w:lang w:eastAsia="ru-RU"/>
        </w:rPr>
        <w:t> = 54.5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4.2 Расстояния между деталями передач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Чтобы поверхности вращающихся колес не задевали за внутренние поверхности стенок корпуса, между ними оставляют зазор "а" (</w:t>
      </w:r>
      <w:proofErr w:type="gramStart"/>
      <w:r w:rsidRPr="00F81E41">
        <w:rPr>
          <w:rFonts w:ascii="Times New Roman" w:eastAsia="Times New Roman" w:hAnsi="Times New Roman" w:cs="Times New Roman"/>
          <w:sz w:val="28"/>
          <w:szCs w:val="28"/>
          <w:lang w:eastAsia="ru-RU"/>
        </w:rPr>
        <w:t>мм</w:t>
      </w:r>
      <w:proofErr w:type="gramEnd"/>
      <w:r w:rsidRPr="00F81E41">
        <w:rPr>
          <w:rFonts w:ascii="Times New Roman" w:eastAsia="Times New Roman" w:hAnsi="Times New Roman" w:cs="Times New Roman"/>
          <w:sz w:val="28"/>
          <w:szCs w:val="28"/>
          <w:lang w:eastAsia="ru-RU"/>
        </w:rPr>
        <w:t>) [1, стр.45]: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321E5C2B" wp14:editId="51C2AE51">
            <wp:extent cx="826770" cy="248920"/>
            <wp:effectExtent l="0" t="0" r="0" b="0"/>
            <wp:docPr id="37" name="Рисунок 37" descr="http://reduktor.sopromat.org/img/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reduktor.sopromat.org/img/26.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26770" cy="248920"/>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L - расстояние между внешними поверхностями деталей передач, </w:t>
      </w:r>
      <w:proofErr w:type="gramStart"/>
      <w:r w:rsidRPr="00F81E41">
        <w:rPr>
          <w:rFonts w:ascii="Times New Roman" w:eastAsia="Times New Roman" w:hAnsi="Times New Roman" w:cs="Times New Roman"/>
          <w:sz w:val="28"/>
          <w:szCs w:val="28"/>
          <w:lang w:eastAsia="ru-RU"/>
        </w:rPr>
        <w:t>мм</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a = 11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Вычисленное значение a округляют в большую сторону до целого числа. В дальнейшем по a будем понимать также расстояние между внутренней поверхностью стенки корпуса и торцом ступицы колеса. [1, стр. 45]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a = 12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Расстояние b</w:t>
      </w:r>
      <w:r w:rsidRPr="00F81E41">
        <w:rPr>
          <w:rFonts w:ascii="Times New Roman" w:eastAsia="Times New Roman" w:hAnsi="Times New Roman" w:cs="Times New Roman"/>
          <w:sz w:val="28"/>
          <w:szCs w:val="28"/>
          <w:vertAlign w:val="subscript"/>
          <w:lang w:eastAsia="ru-RU"/>
        </w:rPr>
        <w:t>0</w:t>
      </w:r>
      <w:r w:rsidRPr="00F81E41">
        <w:rPr>
          <w:rFonts w:ascii="Times New Roman" w:eastAsia="Times New Roman" w:hAnsi="Times New Roman" w:cs="Times New Roman"/>
          <w:sz w:val="28"/>
          <w:szCs w:val="28"/>
          <w:lang w:eastAsia="ru-RU"/>
        </w:rPr>
        <w:t> между дном корпуса и поверхностью колес или червяка для всех типов редукторов и коробок передач принимают [1, стр. 45]: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b</w:t>
      </w:r>
      <w:r w:rsidRPr="00F81E41">
        <w:rPr>
          <w:rFonts w:ascii="Times New Roman" w:eastAsia="Times New Roman" w:hAnsi="Times New Roman" w:cs="Times New Roman"/>
          <w:sz w:val="28"/>
          <w:szCs w:val="28"/>
          <w:vertAlign w:val="subscript"/>
          <w:lang w:eastAsia="ru-RU"/>
        </w:rPr>
        <w:t>0</w:t>
      </w:r>
      <w:r w:rsidRPr="00F81E41">
        <w:rPr>
          <w:rFonts w:ascii="Times New Roman" w:eastAsia="Times New Roman" w:hAnsi="Times New Roman" w:cs="Times New Roman"/>
          <w:sz w:val="28"/>
          <w:szCs w:val="28"/>
          <w:lang w:eastAsia="ru-RU"/>
        </w:rPr>
        <w:t> ≥ 3a.</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b</w:t>
      </w:r>
      <w:r w:rsidRPr="00F81E41">
        <w:rPr>
          <w:rFonts w:ascii="Times New Roman" w:eastAsia="Times New Roman" w:hAnsi="Times New Roman" w:cs="Times New Roman"/>
          <w:sz w:val="28"/>
          <w:szCs w:val="28"/>
          <w:vertAlign w:val="subscript"/>
          <w:lang w:eastAsia="ru-RU"/>
        </w:rPr>
        <w:t>0</w:t>
      </w:r>
      <w:r w:rsidRPr="00F81E41">
        <w:rPr>
          <w:rFonts w:ascii="Times New Roman" w:eastAsia="Times New Roman" w:hAnsi="Times New Roman" w:cs="Times New Roman"/>
          <w:sz w:val="28"/>
          <w:szCs w:val="28"/>
          <w:lang w:eastAsia="ru-RU"/>
        </w:rPr>
        <w:t> = 36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4.3 Выбор типов подшипников</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опор валов цилиндрических прямозубых и косозубых колес редукторов и коробок передач применяют чаще всего шариковые радиальные подшипники. Первоначально назначают подшипники легкой серии. Если при последующем расчете грузоподъемность подшипника окажется недостаточной, то принимают подшипники средней серии. При чрезмерно больших размерах шариковых подшипников в качестве опор валов цилиндрических колес применяют </w:t>
      </w:r>
      <w:proofErr w:type="spellStart"/>
      <w:r w:rsidRPr="00F81E41">
        <w:rPr>
          <w:rFonts w:ascii="Times New Roman" w:eastAsia="Times New Roman" w:hAnsi="Times New Roman" w:cs="Times New Roman"/>
          <w:sz w:val="28"/>
          <w:szCs w:val="28"/>
          <w:lang w:eastAsia="ru-RU"/>
        </w:rPr>
        <w:t>подшипики</w:t>
      </w:r>
      <w:proofErr w:type="spellEnd"/>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eastAsia="ru-RU"/>
        </w:rPr>
        <w:t>конические</w:t>
      </w:r>
      <w:proofErr w:type="gramEnd"/>
      <w:r w:rsidRPr="00F81E41">
        <w:rPr>
          <w:rFonts w:ascii="Times New Roman" w:eastAsia="Times New Roman" w:hAnsi="Times New Roman" w:cs="Times New Roman"/>
          <w:sz w:val="28"/>
          <w:szCs w:val="28"/>
          <w:lang w:eastAsia="ru-RU"/>
        </w:rPr>
        <w:t xml:space="preserve"> роликовые. [1, стр.47]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Предварительно назначаем шариковые радиальные подшипники легкой серии.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Обычно используют подшипники класса точности 0. Подшипники более высокой точности применяют для опор валов, требующих повышенной </w:t>
      </w:r>
      <w:r w:rsidRPr="00F81E41">
        <w:rPr>
          <w:rFonts w:ascii="Times New Roman" w:eastAsia="Times New Roman" w:hAnsi="Times New Roman" w:cs="Times New Roman"/>
          <w:sz w:val="28"/>
          <w:szCs w:val="28"/>
          <w:lang w:eastAsia="ru-RU"/>
        </w:rPr>
        <w:lastRenderedPageBreak/>
        <w:t xml:space="preserve">точности вращения или работающих </w:t>
      </w:r>
      <w:proofErr w:type="gramStart"/>
      <w:r w:rsidRPr="00F81E41">
        <w:rPr>
          <w:rFonts w:ascii="Times New Roman" w:eastAsia="Times New Roman" w:hAnsi="Times New Roman" w:cs="Times New Roman"/>
          <w:sz w:val="28"/>
          <w:szCs w:val="28"/>
          <w:lang w:eastAsia="ru-RU"/>
        </w:rPr>
        <w:t>при</w:t>
      </w:r>
      <w:proofErr w:type="gramEnd"/>
      <w:r w:rsidRPr="00F81E41">
        <w:rPr>
          <w:rFonts w:ascii="Times New Roman" w:eastAsia="Times New Roman" w:hAnsi="Times New Roman" w:cs="Times New Roman"/>
          <w:sz w:val="28"/>
          <w:szCs w:val="28"/>
          <w:lang w:eastAsia="ru-RU"/>
        </w:rPr>
        <w:t xml:space="preserve"> особо высоких </w:t>
      </w:r>
      <w:proofErr w:type="spellStart"/>
      <w:r w:rsidRPr="00F81E41">
        <w:rPr>
          <w:rFonts w:ascii="Times New Roman" w:eastAsia="Times New Roman" w:hAnsi="Times New Roman" w:cs="Times New Roman"/>
          <w:sz w:val="28"/>
          <w:szCs w:val="28"/>
          <w:lang w:eastAsia="ru-RU"/>
        </w:rPr>
        <w:t>чатотах</w:t>
      </w:r>
      <w:proofErr w:type="spellEnd"/>
      <w:r w:rsidRPr="00F81E41">
        <w:rPr>
          <w:rFonts w:ascii="Times New Roman" w:eastAsia="Times New Roman" w:hAnsi="Times New Roman" w:cs="Times New Roman"/>
          <w:sz w:val="28"/>
          <w:szCs w:val="28"/>
          <w:lang w:eastAsia="ru-RU"/>
        </w:rPr>
        <w:t xml:space="preserve"> вращения. [1, стр. 47]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4.4 Схемы установки подшипников</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Схема установки подшипников "враспор" конструктивно наиболее проста. Ее широко применяют при относительно коротких валах. При установке в опорах радиальных шариковых подшипников отношение l/d ≈ 8...10. [1, стр. 49]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Валы в двухступенчатых цилиндрических редукторах считаются относительно короткими, поэтому назначаем схему установки подшипников "враспор".</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1983E3B4" wp14:editId="73C31DDF">
            <wp:extent cx="5186680" cy="2589530"/>
            <wp:effectExtent l="0" t="0" r="0" b="1270"/>
            <wp:docPr id="36" name="Рисунок 36" descr="http://reduktor.sopromat.org/img/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reduktor.sopromat.org/img/27.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86680" cy="258953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12 [1, рис. 3.9, стр. 48]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4.5 Составление компоновочной схемы</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Компоновочные схемы изделия составляют для того, чтобы оценить соразмерность узлов и деталей привода. Ранее выполненный эскизный проект редуктора (коробки передач) и выбранный электродвигатель, если их рассматривать отдельно, не дают ясного представления о том, что же в конечном итоге получилось. Нужно их упрощенно изобразить вместе с </w:t>
      </w:r>
      <w:r w:rsidRPr="00F81E41">
        <w:rPr>
          <w:rFonts w:ascii="Times New Roman" w:eastAsia="Times New Roman" w:hAnsi="Times New Roman" w:cs="Times New Roman"/>
          <w:sz w:val="28"/>
          <w:szCs w:val="28"/>
          <w:lang w:eastAsia="ru-RU"/>
        </w:rPr>
        <w:lastRenderedPageBreak/>
        <w:t>приводным валом, на одном листе, соединенными друг с другом непосредственно, с применением муфт или ременной (цепной) передачи. Компоновочные схемы выполняются в масштабе уменьшения. Они служат прообразом чертежа общего вида привода. [1, стр. 52]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5. Конструирование зубчатых колес первой ступени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 результатам разработки эскизного проекта были вычерчены контуры зубчатых колес и червяков. Следующим шагом является конструктивная обработка их формы. [1, стр. 62]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5.1 Шестерня</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Форма зубчатого колеса может быть плоской (рис.8, а, б) или с выступающей ступицей (рис.8, в). Значительно реже (в одноступенчатых редукторах) колеса делают со ступицей, выступающей в обе стороны.[1, стр. 62]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7CE24C37" wp14:editId="1092D0AC">
            <wp:extent cx="4725670" cy="3759835"/>
            <wp:effectExtent l="0" t="0" r="0" b="0"/>
            <wp:docPr id="35" name="Рисунок 35" descr="http://reduktor.sopromat.org/img/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reduktor.sopromat.org/img/28.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25670" cy="375983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13 [1, рис. 5.1, стр. 62]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На рис. 13 показаны простейшие формы колес, изготовляемых в единичном и мелкосерийном производстве. Чтобы уменьшить объем точной обработки резанием, на дисках колес выполняют выточки (рис. 13, б, в). При диаметре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&lt; 80 мм эти выточки, как правило, не делают (рис. 13, а). [1, стр. 62]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 58.67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Так как d</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&lt; 80 , то выточки не производим.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Длину </w:t>
      </w: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xml:space="preserve"> посадочного отверстия колеса желательно принимать </w:t>
      </w:r>
      <w:proofErr w:type="gramStart"/>
      <w:r w:rsidRPr="00F81E41">
        <w:rPr>
          <w:rFonts w:ascii="Times New Roman" w:eastAsia="Times New Roman" w:hAnsi="Times New Roman" w:cs="Times New Roman"/>
          <w:sz w:val="28"/>
          <w:szCs w:val="28"/>
          <w:lang w:eastAsia="ru-RU"/>
        </w:rPr>
        <w:t>равной</w:t>
      </w:r>
      <w:proofErr w:type="gramEnd"/>
      <w:r w:rsidRPr="00F81E41">
        <w:rPr>
          <w:rFonts w:ascii="Times New Roman" w:eastAsia="Times New Roman" w:hAnsi="Times New Roman" w:cs="Times New Roman"/>
          <w:sz w:val="28"/>
          <w:szCs w:val="28"/>
          <w:lang w:eastAsia="ru-RU"/>
        </w:rPr>
        <w:t xml:space="preserve"> или больше 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зубчатого венца (</w:t>
      </w: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&gt;b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eastAsia="ru-RU"/>
        </w:rPr>
        <w:t>Принятую длину ступицы согласуют с расчетной (см. расчет соединения шлицевого, с натягом или шпоночного, выбранного для передачи вращающего момента с колеса на вал) и с диаметром посадочного отверстия d [1, стр. 63]:</w:t>
      </w:r>
      <w:proofErr w:type="gramEnd"/>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l</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xml:space="preserve"> = (0,8...1,5)d, обычно </w:t>
      </w: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(1,0...1,2)d.</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Так как зубчатое колесо выполнено совместно с валом, то рассчитывать ступицу нет необходимости.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 торцах зубчатого венца (зубьях и углах обода) выполняют фаски f = (0,5...0,6)m, которые округляют до стандартного значения (см. ниже). [1, стр. 63]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 прямозубых зубчатых колесах при твердости рабочих поверхностей менее 350 HB - под углом α</w:t>
      </w:r>
      <w:r w:rsidRPr="00F81E41">
        <w:rPr>
          <w:rFonts w:ascii="Times New Roman" w:eastAsia="Times New Roman" w:hAnsi="Times New Roman" w:cs="Times New Roman"/>
          <w:sz w:val="28"/>
          <w:szCs w:val="28"/>
          <w:vertAlign w:val="subscript"/>
          <w:lang w:eastAsia="ru-RU"/>
        </w:rPr>
        <w:t>ф</w:t>
      </w:r>
      <w:r w:rsidRPr="00F81E41">
        <w:rPr>
          <w:rFonts w:ascii="Times New Roman" w:eastAsia="Times New Roman" w:hAnsi="Times New Roman" w:cs="Times New Roman"/>
          <w:sz w:val="28"/>
          <w:szCs w:val="28"/>
          <w:lang w:eastAsia="ru-RU"/>
        </w:rPr>
        <w:t> = 45</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 (рис. 13, а, б), а при более высокой твердости α</w:t>
      </w:r>
      <w:r w:rsidRPr="00F81E41">
        <w:rPr>
          <w:rFonts w:ascii="Times New Roman" w:eastAsia="Times New Roman" w:hAnsi="Times New Roman" w:cs="Times New Roman"/>
          <w:sz w:val="28"/>
          <w:szCs w:val="28"/>
          <w:vertAlign w:val="subscript"/>
          <w:lang w:eastAsia="ru-RU"/>
        </w:rPr>
        <w:t>ф</w:t>
      </w:r>
      <w:r w:rsidRPr="00F81E41">
        <w:rPr>
          <w:rFonts w:ascii="Times New Roman" w:eastAsia="Times New Roman" w:hAnsi="Times New Roman" w:cs="Times New Roman"/>
          <w:sz w:val="28"/>
          <w:szCs w:val="28"/>
          <w:lang w:eastAsia="ru-RU"/>
        </w:rPr>
        <w:t> = 15...20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(рис. 13, в). [1, стр. 63]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Фаска венца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0,5 ∙ m = 0,5 ∙ 1.37 = 0.69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округленная</w:t>
      </w:r>
      <w:proofErr w:type="gramEnd"/>
      <w:r w:rsidRPr="00F81E41">
        <w:rPr>
          <w:rFonts w:ascii="Times New Roman" w:eastAsia="Times New Roman" w:hAnsi="Times New Roman" w:cs="Times New Roman"/>
          <w:sz w:val="28"/>
          <w:szCs w:val="28"/>
          <w:lang w:eastAsia="ru-RU"/>
        </w:rPr>
        <w:t xml:space="preserve"> до стандартного значения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1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Стандартные значения фасок:</w:t>
      </w:r>
    </w:p>
    <w:tbl>
      <w:tblPr>
        <w:tblW w:w="5000" w:type="pct"/>
        <w:jc w:val="center"/>
        <w:tblCellMar>
          <w:left w:w="0" w:type="dxa"/>
          <w:right w:w="0" w:type="dxa"/>
        </w:tblCellMar>
        <w:tblLook w:val="04A0" w:firstRow="1" w:lastRow="0" w:firstColumn="1" w:lastColumn="0" w:noHBand="0" w:noVBand="1"/>
      </w:tblPr>
      <w:tblGrid>
        <w:gridCol w:w="1203"/>
        <w:gridCol w:w="879"/>
        <w:gridCol w:w="879"/>
        <w:gridCol w:w="879"/>
        <w:gridCol w:w="879"/>
        <w:gridCol w:w="1039"/>
        <w:gridCol w:w="1199"/>
        <w:gridCol w:w="1199"/>
        <w:gridCol w:w="1199"/>
      </w:tblGrid>
      <w:tr w:rsidR="00F81E41" w:rsidRPr="00F81E41" w:rsidTr="00F81E41">
        <w:trPr>
          <w:jc w:val="center"/>
        </w:trPr>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мм .....</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20...30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30...40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40...50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50...80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80...120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120...150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150...250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250...500</w:t>
            </w:r>
          </w:p>
        </w:tc>
      </w:tr>
      <w:tr w:rsidR="00F81E41" w:rsidRPr="00F81E41" w:rsidTr="00F81E41">
        <w:trPr>
          <w:jc w:val="center"/>
        </w:trPr>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мм .....</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1,6</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w:t>
            </w:r>
          </w:p>
        </w:tc>
      </w:tr>
    </w:tbl>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5.2 Зубчатое колесо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 233.33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Так как d</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&gt; 80 , то выточки выполним выточки на торце колеса глубиной 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l</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1,2d = 1.2 ∙ 30.1 = 36.12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proofErr w:type="gramStart"/>
      <w:r w:rsidRPr="00F81E41">
        <w:rPr>
          <w:rFonts w:ascii="Times New Roman" w:eastAsia="Times New Roman" w:hAnsi="Times New Roman" w:cs="Times New Roman"/>
          <w:sz w:val="28"/>
          <w:szCs w:val="28"/>
          <w:lang w:eastAsia="ru-RU"/>
        </w:rPr>
        <w:t>l</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45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Ширину S торцов зубчатого венца принимают [1, стр. 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 = 2,2m + 0,05b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m - модуль зацепления, </w:t>
      </w:r>
      <w:proofErr w:type="gramStart"/>
      <w:r w:rsidRPr="00F81E41">
        <w:rPr>
          <w:rFonts w:ascii="Times New Roman" w:eastAsia="Times New Roman" w:hAnsi="Times New Roman" w:cs="Times New Roman"/>
          <w:sz w:val="28"/>
          <w:szCs w:val="28"/>
          <w:lang w:eastAsia="ru-RU"/>
        </w:rPr>
        <w:t>мм</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 = 2.2 ∙ 1.37 + 0.05 ∙ 45 = 5.3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Фаска венца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0,5 ∙ m = 0,5 ∙ 1.37 = 0.69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округленная</w:t>
      </w:r>
      <w:proofErr w:type="gramEnd"/>
      <w:r w:rsidRPr="00F81E41">
        <w:rPr>
          <w:rFonts w:ascii="Times New Roman" w:eastAsia="Times New Roman" w:hAnsi="Times New Roman" w:cs="Times New Roman"/>
          <w:sz w:val="28"/>
          <w:szCs w:val="28"/>
          <w:lang w:eastAsia="ru-RU"/>
        </w:rPr>
        <w:t xml:space="preserve"> до стандартного значения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1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6. Конструирование зубчатых колес второй ступени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По результатам разработки эскизного проекта были вычерчены контуры зубчатых колес и червяков. Следующим шагом является конструктивная обработка их формы. [1, стр. 62]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6.1 Шестерня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 100.26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Так как d</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&gt; 80 , то выточки выполним выточки на торце колеса глубиной 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Так как зубчатое колесо выполнено совместно с валом, то рассчитывать ступицу нет необходимости.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Ширину S торцов зубчатого венца принимают [1, стр. 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 = 2,2m + 0,05b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m - модуль зацепления, </w:t>
      </w:r>
      <w:proofErr w:type="gramStart"/>
      <w:r w:rsidRPr="00F81E41">
        <w:rPr>
          <w:rFonts w:ascii="Times New Roman" w:eastAsia="Times New Roman" w:hAnsi="Times New Roman" w:cs="Times New Roman"/>
          <w:sz w:val="28"/>
          <w:szCs w:val="28"/>
          <w:lang w:eastAsia="ru-RU"/>
        </w:rPr>
        <w:t>мм</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 = 2.2 ∙ 2.25 + 0.05 ∙ 60 = 8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Фаска венца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0,5 ∙ m = 0,5 ∙ 2.25 = 1.13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округленная</w:t>
      </w:r>
      <w:proofErr w:type="gramEnd"/>
      <w:r w:rsidRPr="00F81E41">
        <w:rPr>
          <w:rFonts w:ascii="Times New Roman" w:eastAsia="Times New Roman" w:hAnsi="Times New Roman" w:cs="Times New Roman"/>
          <w:sz w:val="28"/>
          <w:szCs w:val="28"/>
          <w:lang w:eastAsia="ru-RU"/>
        </w:rPr>
        <w:t xml:space="preserve"> до стандартного значения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1.2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6.2 Зубчатое колесо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 301.7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Так как d</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&gt; 80 , то выточки выполним выточки на торце колеса глубиной 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Принимаем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l</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1,2d = 1.2 ∙ 54.5 = 65.4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 </w:t>
      </w:r>
      <w:proofErr w:type="spellStart"/>
      <w:proofErr w:type="gramStart"/>
      <w:r w:rsidRPr="00F81E41">
        <w:rPr>
          <w:rFonts w:ascii="Times New Roman" w:eastAsia="Times New Roman" w:hAnsi="Times New Roman" w:cs="Times New Roman"/>
          <w:sz w:val="28"/>
          <w:szCs w:val="28"/>
          <w:lang w:eastAsia="ru-RU"/>
        </w:rPr>
        <w:t>l</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&gt;b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xml:space="preserve"> выступающую часть ступицы располагают по направлению действия осевой силы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в зацеплении. [1, стр. 63]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Диаметр </w:t>
      </w: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xml:space="preserve"> назначают в зависимости от материала ступицы: для стали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xml:space="preserve"> = (1,5...1,55)d; чугуна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xml:space="preserve"> = (1,55...1,6)d; легких сплавов </w:t>
      </w:r>
      <w:proofErr w:type="spellStart"/>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(1,6...1,7)d: меньшие значения для шлицевого колеса с валом, большие - для шпоночного и соединения с натягом. [1, стр. 63]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1.55d = 1.55 ∙ 54.5 = 84.48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Округлим полученные значения до целых</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l</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65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84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Ширину S торцов зубчатого венца принимают [1, стр. 63]: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 = 2,2m + 0,05b</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m - модуль зацепления, </w:t>
      </w:r>
      <w:proofErr w:type="gramStart"/>
      <w:r w:rsidRPr="00F81E41">
        <w:rPr>
          <w:rFonts w:ascii="Times New Roman" w:eastAsia="Times New Roman" w:hAnsi="Times New Roman" w:cs="Times New Roman"/>
          <w:sz w:val="28"/>
          <w:szCs w:val="28"/>
          <w:lang w:eastAsia="ru-RU"/>
        </w:rPr>
        <w:t>мм</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 = 2.2 ∙ 2.25 + 0.05 ∙ 60 = 8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Фаска венца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0,5 ∙ m = 0,5 ∙ 2.25 = 1.13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proofErr w:type="gramStart"/>
      <w:r w:rsidRPr="00F81E41">
        <w:rPr>
          <w:rFonts w:ascii="Times New Roman" w:eastAsia="Times New Roman" w:hAnsi="Times New Roman" w:cs="Times New Roman"/>
          <w:sz w:val="28"/>
          <w:szCs w:val="28"/>
          <w:lang w:eastAsia="ru-RU"/>
        </w:rPr>
        <w:t>округленная</w:t>
      </w:r>
      <w:proofErr w:type="gramEnd"/>
      <w:r w:rsidRPr="00F81E41">
        <w:rPr>
          <w:rFonts w:ascii="Times New Roman" w:eastAsia="Times New Roman" w:hAnsi="Times New Roman" w:cs="Times New Roman"/>
          <w:sz w:val="28"/>
          <w:szCs w:val="28"/>
          <w:lang w:eastAsia="ru-RU"/>
        </w:rPr>
        <w:t xml:space="preserve"> до стандартного значения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1.2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Острые кромки на торцах ступицы также притупляют фасками, размеры которых принимают согласно стандартным значениям.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Принимаем фаску ступицы</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f</w:t>
      </w:r>
      <w:proofErr w:type="gramEnd"/>
      <w:r w:rsidRPr="00F81E41">
        <w:rPr>
          <w:rFonts w:ascii="Times New Roman" w:eastAsia="Times New Roman" w:hAnsi="Times New Roman" w:cs="Times New Roman"/>
          <w:sz w:val="28"/>
          <w:szCs w:val="28"/>
          <w:vertAlign w:val="subscript"/>
          <w:lang w:eastAsia="ru-RU"/>
        </w:rPr>
        <w:t>ст</w:t>
      </w:r>
      <w:proofErr w:type="spellEnd"/>
      <w:r w:rsidRPr="00F81E41">
        <w:rPr>
          <w:rFonts w:ascii="Times New Roman" w:eastAsia="Times New Roman" w:hAnsi="Times New Roman" w:cs="Times New Roman"/>
          <w:sz w:val="28"/>
          <w:szCs w:val="28"/>
          <w:lang w:eastAsia="ru-RU"/>
        </w:rPr>
        <w:t> = 2.5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7. Подбор шпоночных соединений</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 xml:space="preserve">7.1 Подбор </w:t>
      </w:r>
      <w:proofErr w:type="spellStart"/>
      <w:r w:rsidRPr="00F81E41">
        <w:rPr>
          <w:rFonts w:ascii="Times New Roman" w:eastAsia="Times New Roman" w:hAnsi="Times New Roman" w:cs="Times New Roman"/>
          <w:b/>
          <w:bCs/>
          <w:sz w:val="28"/>
          <w:szCs w:val="28"/>
          <w:lang w:eastAsia="ru-RU"/>
        </w:rPr>
        <w:t>шпоноки</w:t>
      </w:r>
      <w:proofErr w:type="spellEnd"/>
      <w:r w:rsidRPr="00F81E41">
        <w:rPr>
          <w:rFonts w:ascii="Times New Roman" w:eastAsia="Times New Roman" w:hAnsi="Times New Roman" w:cs="Times New Roman"/>
          <w:b/>
          <w:bCs/>
          <w:sz w:val="28"/>
          <w:szCs w:val="28"/>
          <w:lang w:eastAsia="ru-RU"/>
        </w:rPr>
        <w:t xml:space="preserve"> для соединения зубчатого колеса и промежуточного вала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 установке колес на валах необходимо обеспечить надежное базирование колеса по валу, передачу вращающего момента от колеса к валу или от вала к колесу. [1, стр. 77]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передачи вращающего момента чаще всего применяют </w:t>
      </w:r>
      <w:proofErr w:type="spellStart"/>
      <w:r w:rsidRPr="00F81E41">
        <w:rPr>
          <w:rFonts w:ascii="Times New Roman" w:eastAsia="Times New Roman" w:hAnsi="Times New Roman" w:cs="Times New Roman"/>
          <w:sz w:val="28"/>
          <w:szCs w:val="28"/>
          <w:lang w:eastAsia="ru-RU"/>
        </w:rPr>
        <w:t>призамтические</w:t>
      </w:r>
      <w:proofErr w:type="spellEnd"/>
      <w:r w:rsidRPr="00F81E41">
        <w:rPr>
          <w:rFonts w:ascii="Times New Roman" w:eastAsia="Times New Roman" w:hAnsi="Times New Roman" w:cs="Times New Roman"/>
          <w:sz w:val="28"/>
          <w:szCs w:val="28"/>
          <w:lang w:eastAsia="ru-RU"/>
        </w:rPr>
        <w:t xml:space="preserve"> и сегментные шпонки. [1, стр. 77]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33229273" wp14:editId="505924B6">
            <wp:extent cx="2267585" cy="1974850"/>
            <wp:effectExtent l="0" t="0" r="0" b="6350"/>
            <wp:docPr id="34" name="Рисунок 34" descr="http://reduktor.sopromat.org/img/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reduktor.sopromat.org/img/29.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67585" cy="197485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14 [1, рис. 6.1, стр. 77]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Призматические шпонки имеют прямоугольное сечение; концы скругленные (рис. 9, а) или плоские (рис. 9, б). Стандарт для каждого диаметра вала </w:t>
      </w:r>
      <w:proofErr w:type="spellStart"/>
      <w:r w:rsidRPr="00F81E41">
        <w:rPr>
          <w:rFonts w:ascii="Times New Roman" w:eastAsia="Times New Roman" w:hAnsi="Times New Roman" w:cs="Times New Roman"/>
          <w:sz w:val="28"/>
          <w:szCs w:val="28"/>
          <w:lang w:eastAsia="ru-RU"/>
        </w:rPr>
        <w:t>определнные</w:t>
      </w:r>
      <w:proofErr w:type="spellEnd"/>
      <w:r w:rsidRPr="00F81E41">
        <w:rPr>
          <w:rFonts w:ascii="Times New Roman" w:eastAsia="Times New Roman" w:hAnsi="Times New Roman" w:cs="Times New Roman"/>
          <w:sz w:val="28"/>
          <w:szCs w:val="28"/>
          <w:lang w:eastAsia="ru-RU"/>
        </w:rPr>
        <w:t xml:space="preserve"> размеры поперечного сечения шпонки. Поэтому при проектных расчетах размеры b и h берут из табл. 9 [1, табл. 24.29] и определяют расчетную длину </w:t>
      </w:r>
      <w:proofErr w:type="spellStart"/>
      <w:proofErr w:type="gramStart"/>
      <w:r w:rsidRPr="00F81E41">
        <w:rPr>
          <w:rFonts w:ascii="Times New Roman" w:eastAsia="Times New Roman" w:hAnsi="Times New Roman" w:cs="Times New Roman"/>
          <w:sz w:val="28"/>
          <w:szCs w:val="28"/>
          <w:lang w:eastAsia="ru-RU"/>
        </w:rPr>
        <w:t>l</w:t>
      </w:r>
      <w:proofErr w:type="gramEnd"/>
      <w:r w:rsidRPr="00F81E41">
        <w:rPr>
          <w:rFonts w:ascii="Times New Roman" w:eastAsia="Times New Roman" w:hAnsi="Times New Roman" w:cs="Times New Roman"/>
          <w:sz w:val="28"/>
          <w:szCs w:val="28"/>
          <w:vertAlign w:val="subscript"/>
          <w:lang w:eastAsia="ru-RU"/>
        </w:rPr>
        <w:t>р</w:t>
      </w:r>
      <w:proofErr w:type="spellEnd"/>
      <w:r w:rsidRPr="00F81E41">
        <w:rPr>
          <w:rFonts w:ascii="Times New Roman" w:eastAsia="Times New Roman" w:hAnsi="Times New Roman" w:cs="Times New Roman"/>
          <w:sz w:val="28"/>
          <w:szCs w:val="28"/>
          <w:lang w:eastAsia="ru-RU"/>
        </w:rPr>
        <w:t xml:space="preserve"> шпонки. Длину l = </w:t>
      </w: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р</w:t>
      </w:r>
      <w:proofErr w:type="spellEnd"/>
      <w:r w:rsidRPr="00F81E41">
        <w:rPr>
          <w:rFonts w:ascii="Times New Roman" w:eastAsia="Times New Roman" w:hAnsi="Times New Roman" w:cs="Times New Roman"/>
          <w:sz w:val="28"/>
          <w:szCs w:val="28"/>
          <w:lang w:eastAsia="ru-RU"/>
        </w:rPr>
        <w:t xml:space="preserve"> + b шпонки </w:t>
      </w:r>
      <w:proofErr w:type="gramStart"/>
      <w:r w:rsidRPr="00F81E41">
        <w:rPr>
          <w:rFonts w:ascii="Times New Roman" w:eastAsia="Times New Roman" w:hAnsi="Times New Roman" w:cs="Times New Roman"/>
          <w:sz w:val="28"/>
          <w:szCs w:val="28"/>
          <w:lang w:eastAsia="ru-RU"/>
        </w:rPr>
        <w:t>со</w:t>
      </w:r>
      <w:proofErr w:type="gramEnd"/>
      <w:r w:rsidRPr="00F81E41">
        <w:rPr>
          <w:rFonts w:ascii="Times New Roman" w:eastAsia="Times New Roman" w:hAnsi="Times New Roman" w:cs="Times New Roman"/>
          <w:sz w:val="28"/>
          <w:szCs w:val="28"/>
          <w:lang w:eastAsia="ru-RU"/>
        </w:rPr>
        <w:t xml:space="preserve"> </w:t>
      </w:r>
      <w:r w:rsidRPr="00F81E41">
        <w:rPr>
          <w:rFonts w:ascii="Times New Roman" w:eastAsia="Times New Roman" w:hAnsi="Times New Roman" w:cs="Times New Roman"/>
          <w:sz w:val="28"/>
          <w:szCs w:val="28"/>
          <w:lang w:eastAsia="ru-RU"/>
        </w:rPr>
        <w:lastRenderedPageBreak/>
        <w:t xml:space="preserve">скругленными или l = </w:t>
      </w:r>
      <w:proofErr w:type="spellStart"/>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р</w:t>
      </w:r>
      <w:proofErr w:type="spellEnd"/>
      <w:r w:rsidRPr="00F81E41">
        <w:rPr>
          <w:rFonts w:ascii="Times New Roman" w:eastAsia="Times New Roman" w:hAnsi="Times New Roman" w:cs="Times New Roman"/>
          <w:sz w:val="28"/>
          <w:szCs w:val="28"/>
          <w:lang w:eastAsia="ru-RU"/>
        </w:rPr>
        <w:t> с плоскими торцами выбирают из стандартного ряда (табл. 9). Длину ступицы назначают на 8...10 мм больше длины шпонки.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 в качестве соединения призматическую шпонку со скругленными концами.</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 9 [1, табл. 24.29, стр. 432] Шпонки призматические (</w:t>
      </w:r>
      <w:proofErr w:type="gramStart"/>
      <w:r w:rsidRPr="00F81E41">
        <w:rPr>
          <w:rFonts w:ascii="Times New Roman" w:eastAsia="Times New Roman" w:hAnsi="Times New Roman" w:cs="Times New Roman"/>
          <w:sz w:val="28"/>
          <w:szCs w:val="28"/>
          <w:lang w:eastAsia="ru-RU"/>
        </w:rPr>
        <w:t>из</w:t>
      </w:r>
      <w:proofErr w:type="gramEnd"/>
      <w:r w:rsidRPr="00F81E41">
        <w:rPr>
          <w:rFonts w:ascii="Times New Roman" w:eastAsia="Times New Roman" w:hAnsi="Times New Roman" w:cs="Times New Roman"/>
          <w:sz w:val="28"/>
          <w:szCs w:val="28"/>
          <w:lang w:eastAsia="ru-RU"/>
        </w:rPr>
        <w:t xml:space="preserve"> ГОСТ 23360-78)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63691C7F" wp14:editId="52773157">
            <wp:extent cx="2903855" cy="2063115"/>
            <wp:effectExtent l="0" t="0" r="0" b="0"/>
            <wp:docPr id="33" name="Рисунок 33" descr="http://reduktor.sopromat.org/img/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reduktor.sopromat.org/img/30.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03855" cy="2063115"/>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361"/>
        <w:gridCol w:w="1332"/>
        <w:gridCol w:w="1329"/>
        <w:gridCol w:w="1366"/>
        <w:gridCol w:w="1348"/>
        <w:gridCol w:w="1479"/>
        <w:gridCol w:w="1356"/>
      </w:tblGrid>
      <w:tr w:rsidR="00F81E41" w:rsidRPr="00F81E41" w:rsidTr="00F81E41">
        <w:trPr>
          <w:jc w:val="center"/>
        </w:trPr>
        <w:tc>
          <w:tcPr>
            <w:tcW w:w="13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Диаметр вала, </w:t>
            </w:r>
            <w:r w:rsidRPr="00F81E41">
              <w:rPr>
                <w:rFonts w:ascii="Times New Roman" w:eastAsia="Times New Roman" w:hAnsi="Times New Roman" w:cs="Times New Roman"/>
                <w:sz w:val="28"/>
                <w:szCs w:val="28"/>
                <w:lang w:val="en-US" w:eastAsia="ru-RU"/>
              </w:rPr>
              <w:t>d</w:t>
            </w:r>
          </w:p>
        </w:tc>
        <w:tc>
          <w:tcPr>
            <w:tcW w:w="27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Сечение шпонки</w:t>
            </w:r>
          </w:p>
        </w:tc>
        <w:tc>
          <w:tcPr>
            <w:tcW w:w="136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Фаска у шпонки</w:t>
            </w:r>
            <w:r w:rsidRPr="00F81E41">
              <w:rPr>
                <w:rFonts w:ascii="Times New Roman" w:eastAsia="Times New Roman" w:hAnsi="Times New Roman" w:cs="Times New Roman"/>
                <w:sz w:val="28"/>
                <w:szCs w:val="28"/>
                <w:lang w:val="en-US" w:eastAsia="ru-RU"/>
              </w:rPr>
              <w:t> s</w:t>
            </w:r>
          </w:p>
        </w:tc>
        <w:tc>
          <w:tcPr>
            <w:tcW w:w="27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Глубина паза</w:t>
            </w:r>
          </w:p>
        </w:tc>
        <w:tc>
          <w:tcPr>
            <w:tcW w:w="136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Длина </w:t>
            </w:r>
            <w:r w:rsidRPr="00F81E41">
              <w:rPr>
                <w:rFonts w:ascii="Times New Roman" w:eastAsia="Times New Roman" w:hAnsi="Times New Roman" w:cs="Times New Roman"/>
                <w:sz w:val="28"/>
                <w:szCs w:val="28"/>
                <w:lang w:val="en-US" w:eastAsia="ru-RU"/>
              </w:rPr>
              <w:t>l</w:t>
            </w:r>
          </w:p>
        </w:tc>
      </w:tr>
      <w:tr w:rsidR="00F81E41" w:rsidRPr="00F81E41" w:rsidTr="00F81E4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b</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h</w:t>
            </w: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вала </w:t>
            </w:r>
            <w:r w:rsidRPr="00F81E41">
              <w:rPr>
                <w:rFonts w:ascii="Times New Roman" w:eastAsia="Times New Roman" w:hAnsi="Times New Roman" w:cs="Times New Roman"/>
                <w:sz w:val="28"/>
                <w:szCs w:val="28"/>
                <w:lang w:val="en-US" w:eastAsia="ru-RU"/>
              </w:rPr>
              <w:t>t</w:t>
            </w:r>
            <w:r w:rsidRPr="00F81E41">
              <w:rPr>
                <w:rFonts w:ascii="Times New Roman" w:eastAsia="Times New Roman" w:hAnsi="Times New Roman" w:cs="Times New Roman"/>
                <w:sz w:val="28"/>
                <w:szCs w:val="28"/>
                <w:vertAlign w:val="subscript"/>
                <w:lang w:val="en-US" w:eastAsia="ru-RU"/>
              </w:rPr>
              <w:t>1</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ступицы </w:t>
            </w:r>
            <w:r w:rsidRPr="00F81E41">
              <w:rPr>
                <w:rFonts w:ascii="Times New Roman" w:eastAsia="Times New Roman" w:hAnsi="Times New Roman" w:cs="Times New Roman"/>
                <w:sz w:val="28"/>
                <w:szCs w:val="28"/>
                <w:lang w:val="en-US" w:eastAsia="ru-RU"/>
              </w:rPr>
              <w:t>t</w:t>
            </w:r>
            <w:r w:rsidRPr="00F81E41">
              <w:rPr>
                <w:rFonts w:ascii="Times New Roman" w:eastAsia="Times New Roman" w:hAnsi="Times New Roman" w:cs="Times New Roman"/>
                <w:sz w:val="28"/>
                <w:szCs w:val="28"/>
                <w:vertAlign w:val="subscript"/>
                <w:lang w:val="en-US" w:eastAsia="ru-RU"/>
              </w:rPr>
              <w:t>2</w:t>
            </w:r>
          </w:p>
        </w:tc>
        <w:tc>
          <w:tcPr>
            <w:tcW w:w="0" w:type="auto"/>
            <w:vMerge/>
            <w:tcBorders>
              <w:top w:val="single" w:sz="8" w:space="0" w:color="auto"/>
              <w:left w:val="nil"/>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r>
      <w:tr w:rsidR="00F81E41" w:rsidRPr="00F81E41" w:rsidTr="00F81E41">
        <w:trPr>
          <w:jc w:val="center"/>
        </w:trPr>
        <w:tc>
          <w:tcPr>
            <w:tcW w:w="1367" w:type="dxa"/>
            <w:tcBorders>
              <w:top w:val="nil"/>
              <w:left w:val="single" w:sz="8" w:space="0" w:color="auto"/>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Св. 12 до 17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&gt;&gt; 17 &gt;&gt; 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&gt;&gt; 22 &gt;&gt; 30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tc>
        <w:tc>
          <w:tcPr>
            <w:tcW w:w="13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8</w:t>
            </w:r>
          </w:p>
        </w:tc>
        <w:tc>
          <w:tcPr>
            <w:tcW w:w="13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7</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0</w:t>
            </w:r>
            <w:r w:rsidRPr="00F81E41">
              <w:rPr>
                <w:rFonts w:ascii="Times New Roman" w:eastAsia="Times New Roman" w:hAnsi="Times New Roman" w:cs="Times New Roman"/>
                <w:sz w:val="28"/>
                <w:szCs w:val="28"/>
                <w:lang w:eastAsia="ru-RU"/>
              </w:rPr>
              <w:t>,25 – 0,4</w:t>
            </w:r>
          </w:p>
        </w:tc>
        <w:tc>
          <w:tcPr>
            <w:tcW w:w="13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w:t>
            </w:r>
          </w:p>
        </w:tc>
        <w:tc>
          <w:tcPr>
            <w:tcW w:w="1368"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3,3</w:t>
            </w:r>
          </w:p>
        </w:tc>
        <w:tc>
          <w:tcPr>
            <w:tcW w:w="1368"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 – 56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 – 70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18 – 90</w:t>
            </w:r>
          </w:p>
        </w:tc>
      </w:tr>
      <w:tr w:rsidR="00F81E41" w:rsidRPr="00F81E41" w:rsidTr="00F81E41">
        <w:trPr>
          <w:jc w:val="center"/>
        </w:trPr>
        <w:tc>
          <w:tcPr>
            <w:tcW w:w="1367" w:type="dxa"/>
            <w:tcBorders>
              <w:top w:val="nil"/>
              <w:left w:val="single" w:sz="8" w:space="0" w:color="auto"/>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xml:space="preserve">&gt;&gt; 30 &gt;&gt; </w:t>
            </w:r>
            <w:r w:rsidRPr="00F81E41">
              <w:rPr>
                <w:rFonts w:ascii="Times New Roman" w:eastAsia="Times New Roman" w:hAnsi="Times New Roman" w:cs="Times New Roman"/>
                <w:sz w:val="28"/>
                <w:szCs w:val="28"/>
                <w:lang w:val="en-US" w:eastAsia="ru-RU"/>
              </w:rPr>
              <w:lastRenderedPageBreak/>
              <w:t>38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&gt;&gt; 38 &gt;&gt; 44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&gt;&gt; 44 &gt;&gt; 50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&gt;&gt; 50 &gt;&gt; 58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&gt;&gt; 58 &gt;&gt; 65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tc>
        <w:tc>
          <w:tcPr>
            <w:tcW w:w="13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18</w:t>
            </w:r>
          </w:p>
        </w:tc>
        <w:tc>
          <w:tcPr>
            <w:tcW w:w="13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11</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0,4 – 0,6</w:t>
            </w:r>
          </w:p>
        </w:tc>
        <w:tc>
          <w:tcPr>
            <w:tcW w:w="13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w:t>
            </w:r>
          </w:p>
        </w:tc>
        <w:tc>
          <w:tcPr>
            <w:tcW w:w="1368"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3,3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4,3</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4,4</w:t>
            </w:r>
          </w:p>
        </w:tc>
        <w:tc>
          <w:tcPr>
            <w:tcW w:w="1368"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22 – 110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28 – 140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36 – 160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45 – 180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 – 200</w:t>
            </w:r>
          </w:p>
        </w:tc>
      </w:tr>
      <w:tr w:rsidR="00F81E41" w:rsidRPr="00F81E41" w:rsidTr="00F81E41">
        <w:trPr>
          <w:jc w:val="center"/>
        </w:trPr>
        <w:tc>
          <w:tcPr>
            <w:tcW w:w="13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lastRenderedPageBreak/>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&gt;&gt; 65 &gt;&gt; 75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&gt;&gt; 75 &gt;&gt; 85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&gt;&gt; 85 &gt;&gt; 95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25</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val="en-US" w:eastAsia="ru-RU"/>
              </w:rPr>
              <w:t>14</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0,6 – 0,8</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9</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5,4</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56 – 220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63 – 250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70 – 280</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Примечания. 1. Длину l (мм) призматической шпонки выбирают из ряда: 10, 12, 14, 16, 18, 20, 22, 25, 28, 32, 36, 40, 45, 50, 56, 63, 70, 80, 90, 100, 110, 125, 140, 160, 180, 200, 250, 280.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 диаметре вала 30.1 мм и длине ступицы 45 выбираем шпонку со следующими параметрами: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lastRenderedPageBreak/>
        <w:t xml:space="preserve">b = 10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h = 8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s = 0.4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t</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xml:space="preserve"> = 5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3.3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Длину шпонки назначим примерно на 8...10 мм меньше длины ступицы, согласно стандартному ряду длин для шпонок: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 = 36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 передаче момента шпоночным соединением посадки можно принимать по следующим рекомендациям (посадки с большим натягом - для колес реверсивных передач) [1, стр. 77]: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 цилиндрических прямозубых....................... H7/p6 (H7/r6);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 цилиндрических косозубых и червячных...... H7/r6 (H7/s6);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 конических.................................................. H7/s6 (H7/t6);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коробок передач.................................................... H7/k6 (H7/m6).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 посадку шпоночного соединения H7/r6.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Посадки шпонок регламентированы ГОСТ 23360-78 для призматических шпонок. Рекомендуют принимать поле допуска для ширины шпоночного паза вала для призматической шпонки P9, а ширины шпоночного паза отверстия P9.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 xml:space="preserve">7.2 Подбор </w:t>
      </w:r>
      <w:proofErr w:type="spellStart"/>
      <w:r w:rsidRPr="00F81E41">
        <w:rPr>
          <w:rFonts w:ascii="Times New Roman" w:eastAsia="Times New Roman" w:hAnsi="Times New Roman" w:cs="Times New Roman"/>
          <w:b/>
          <w:bCs/>
          <w:sz w:val="28"/>
          <w:szCs w:val="28"/>
          <w:lang w:eastAsia="ru-RU"/>
        </w:rPr>
        <w:t>шпоноки</w:t>
      </w:r>
      <w:proofErr w:type="spellEnd"/>
      <w:r w:rsidRPr="00F81E41">
        <w:rPr>
          <w:rFonts w:ascii="Times New Roman" w:eastAsia="Times New Roman" w:hAnsi="Times New Roman" w:cs="Times New Roman"/>
          <w:b/>
          <w:bCs/>
          <w:sz w:val="28"/>
          <w:szCs w:val="28"/>
          <w:lang w:eastAsia="ru-RU"/>
        </w:rPr>
        <w:t xml:space="preserve"> для соединения зубчатого колеса и выходного вала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Назначаем в качестве соединения призматическую шпонку со скругленными концами.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 диаметре вала 54.5 мм и длине ступицы 65 выбираем шпонку со следующими параметрами: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b = 16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h = 10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s = 0.4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t</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xml:space="preserve"> = 6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4.3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Длину шпонки назначим примерно на 8...10 мм меньше длины ступицы, согласно стандартному ряду длин для шпонок: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 = 56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 передаче момента шпоночным соединением посадки можно принимать по следующим рекомендациям (посадки с большим натягом - для колес реверсивных передач) [1, стр. 77]: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 цилиндрических прямозубых....................... H7/p6 (H7/r6);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 цилиндрических косозубых и червячных...... H7/r6 (H7/s6);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колес конических.................................................. H7/s6 (H7/t6);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коробок передач.................................................... H7/k6 (H7/m6).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 посадку шпоночного соединения H7/r6.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Посадки шпонок регламентированы ГОСТ 23360-78 для призматических шпонок. Рекомендуют принимать поле допуска для ширины шпоночного паза вала для призматической шпонки P9, а ширины шпоночного паза отверстия P9.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7.3 Подбор шпонок входного и выходного хвостовиков</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Входной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 диаметре хвостовика 16 мм и длине хвостовика 28 выбираем шпонку со следующими параметрами: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b = 5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h = 5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s = 0.25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t</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xml:space="preserve"> = 3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2.3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Длину шпонки назначим примерно на 8...10 мм меньше длины хвостовика, согласно стандартному ряду длин для шпонок: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 = 16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Выходной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 диаметре хвостовика 36 мм и длине хвостовика 80 выбираем шпонку со следующими параметрами: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b = 10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h = 8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lastRenderedPageBreak/>
        <w:t xml:space="preserve">s = 0.4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t</w:t>
      </w:r>
      <w:r w:rsidRPr="00F81E41">
        <w:rPr>
          <w:rFonts w:ascii="Times New Roman" w:eastAsia="Times New Roman" w:hAnsi="Times New Roman" w:cs="Times New Roman"/>
          <w:sz w:val="28"/>
          <w:szCs w:val="28"/>
          <w:vertAlign w:val="subscript"/>
          <w:lang w:val="en-US" w:eastAsia="ru-RU"/>
        </w:rPr>
        <w:t>1</w:t>
      </w:r>
      <w:r w:rsidRPr="00F81E41">
        <w:rPr>
          <w:rFonts w:ascii="Times New Roman" w:eastAsia="Times New Roman" w:hAnsi="Times New Roman" w:cs="Times New Roman"/>
          <w:sz w:val="28"/>
          <w:szCs w:val="28"/>
          <w:lang w:val="en-US" w:eastAsia="ru-RU"/>
        </w:rPr>
        <w:t xml:space="preserve"> = 5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3.3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Длину шпонки назначим примерно на 8...10 мм меньше длины хвостовика, согласно стандартному ряду длин для шпонок: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 = 63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8. Подбор подшипников качения на заданный ресурс</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 подшипников проводится по рекомендациям Дунаева П.Ф., Леликова О.П. [1, стр. 105-112].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8.1 Подшипники быстроходного вала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Исходные данные для расчета: частота вращения вала n = 712.32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 требуемый ресурс при вероятности безотказной работы 90%: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 55188 ч.; диаметр посадочных поверхностей вала d = 25 мм; максимальные длительно действующие силы: F</w:t>
      </w:r>
      <w:r w:rsidRPr="00F81E41">
        <w:rPr>
          <w:rFonts w:ascii="Times New Roman" w:eastAsia="Times New Roman" w:hAnsi="Times New Roman" w:cs="Times New Roman"/>
          <w:sz w:val="28"/>
          <w:szCs w:val="28"/>
          <w:vertAlign w:val="subscript"/>
          <w:lang w:eastAsia="ru-RU"/>
        </w:rPr>
        <w:t>r1max</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/2 = 369.55 Н, F</w:t>
      </w:r>
      <w:r w:rsidRPr="00F81E41">
        <w:rPr>
          <w:rFonts w:ascii="Times New Roman" w:eastAsia="Times New Roman" w:hAnsi="Times New Roman" w:cs="Times New Roman"/>
          <w:sz w:val="28"/>
          <w:szCs w:val="28"/>
          <w:vertAlign w:val="subscript"/>
          <w:lang w:eastAsia="ru-RU"/>
        </w:rPr>
        <w:t>r2max</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/2 = 369.55 Н,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Amax</w:t>
      </w:r>
      <w:proofErr w:type="spellEnd"/>
      <w:r w:rsidRPr="00F81E41">
        <w:rPr>
          <w:rFonts w:ascii="Times New Roman" w:eastAsia="Times New Roman" w:hAnsi="Times New Roman" w:cs="Times New Roman"/>
          <w:sz w:val="28"/>
          <w:szCs w:val="28"/>
          <w:lang w:eastAsia="ru-RU"/>
        </w:rPr>
        <w:t xml:space="preserve"> = 308.94 Н; режим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- 0 - постоянный; ожидаемая температура работы </w:t>
      </w:r>
      <w:proofErr w:type="spellStart"/>
      <w:proofErr w:type="gramStart"/>
      <w:r w:rsidRPr="00F81E41">
        <w:rPr>
          <w:rFonts w:ascii="Times New Roman" w:eastAsia="Times New Roman" w:hAnsi="Times New Roman" w:cs="Times New Roman"/>
          <w:sz w:val="28"/>
          <w:szCs w:val="28"/>
          <w:lang w:eastAsia="ru-RU"/>
        </w:rPr>
        <w:t>t</w:t>
      </w:r>
      <w:proofErr w:type="gramEnd"/>
      <w:r w:rsidRPr="00F81E41">
        <w:rPr>
          <w:rFonts w:ascii="Times New Roman" w:eastAsia="Times New Roman" w:hAnsi="Times New Roman" w:cs="Times New Roman"/>
          <w:sz w:val="28"/>
          <w:szCs w:val="28"/>
          <w:vertAlign w:val="subscript"/>
          <w:lang w:eastAsia="ru-RU"/>
        </w:rPr>
        <w:t>раб</w:t>
      </w:r>
      <w:proofErr w:type="spellEnd"/>
      <w:r w:rsidRPr="00F81E41">
        <w:rPr>
          <w:rFonts w:ascii="Times New Roman" w:eastAsia="Times New Roman" w:hAnsi="Times New Roman" w:cs="Times New Roman"/>
          <w:sz w:val="28"/>
          <w:szCs w:val="28"/>
          <w:lang w:eastAsia="ru-RU"/>
        </w:rPr>
        <w:t> = 50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C.</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типового режима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0 коэффициент эквивалентности 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 = 1. Вычисляем эквивалентные нагрузки: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r1</w:t>
      </w:r>
      <w:r w:rsidRPr="00F81E41">
        <w:rPr>
          <w:rFonts w:ascii="Times New Roman" w:eastAsia="Times New Roman" w:hAnsi="Times New Roman" w:cs="Times New Roman"/>
          <w:sz w:val="28"/>
          <w:szCs w:val="28"/>
          <w:lang w:eastAsia="ru-RU"/>
        </w:rPr>
        <w:t> = 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r1max</w:t>
      </w:r>
      <w:r w:rsidRPr="00F81E41">
        <w:rPr>
          <w:rFonts w:ascii="Times New Roman" w:eastAsia="Times New Roman" w:hAnsi="Times New Roman" w:cs="Times New Roman"/>
          <w:sz w:val="28"/>
          <w:szCs w:val="28"/>
          <w:lang w:eastAsia="ru-RU"/>
        </w:rPr>
        <w:t> = 1 ∙ 369.55 = 369.55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r2</w:t>
      </w:r>
      <w:r w:rsidRPr="00F81E41">
        <w:rPr>
          <w:rFonts w:ascii="Times New Roman" w:eastAsia="Times New Roman" w:hAnsi="Times New Roman" w:cs="Times New Roman"/>
          <w:sz w:val="28"/>
          <w:szCs w:val="28"/>
          <w:lang w:eastAsia="ru-RU"/>
        </w:rPr>
        <w:t> = 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r2max</w:t>
      </w:r>
      <w:r w:rsidRPr="00F81E41">
        <w:rPr>
          <w:rFonts w:ascii="Times New Roman" w:eastAsia="Times New Roman" w:hAnsi="Times New Roman" w:cs="Times New Roman"/>
          <w:sz w:val="28"/>
          <w:szCs w:val="28"/>
          <w:lang w:eastAsia="ru-RU"/>
        </w:rPr>
        <w:t> = 1 ∙ 369.55 = 369.55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Amax</w:t>
      </w:r>
      <w:proofErr w:type="spellEnd"/>
      <w:r w:rsidRPr="00F81E41">
        <w:rPr>
          <w:rFonts w:ascii="Times New Roman" w:eastAsia="Times New Roman" w:hAnsi="Times New Roman" w:cs="Times New Roman"/>
          <w:sz w:val="28"/>
          <w:szCs w:val="28"/>
          <w:lang w:eastAsia="ru-RU"/>
        </w:rPr>
        <w:t> = 1 ∙ 308.94 = 308.94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Предварительно назначаем шариковые радиальные подшипники легкой серии 205. Схема установки подшипников - враспор.</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выбранной схемы установки подшипников следует:</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 F</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 308.94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 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Дальнейший расчет производим для более нагруженной опоры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 Для принятых подшипников из табл. 24.10 [1] находим: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14000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 6950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2. Отношение </w:t>
      </w:r>
      <w:proofErr w:type="spellStart"/>
      <w:r w:rsidRPr="00F81E41">
        <w:rPr>
          <w:rFonts w:ascii="Times New Roman" w:eastAsia="Times New Roman" w:hAnsi="Times New Roman" w:cs="Times New Roman"/>
          <w:sz w:val="28"/>
          <w:szCs w:val="28"/>
          <w:lang w:eastAsia="ru-RU"/>
        </w:rPr>
        <w:t>iF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 1∙308.94/6950 = 0.044.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Из табл. 7.1 [1, стр.104] выписываем, применяя линейную интерполяцию значений (т.к. значение </w:t>
      </w:r>
      <w:proofErr w:type="spellStart"/>
      <w:r w:rsidRPr="00F81E41">
        <w:rPr>
          <w:rFonts w:ascii="Times New Roman" w:eastAsia="Times New Roman" w:hAnsi="Times New Roman" w:cs="Times New Roman"/>
          <w:sz w:val="28"/>
          <w:szCs w:val="28"/>
          <w:lang w:eastAsia="ru-RU"/>
        </w:rPr>
        <w:t>iF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является промежуточным) X = 0.56, Y = 1.83, e = 0.24.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3. Отношение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VF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308.94/(1∙369.55) = 0.836, что больше e = 0.24 (V=1 при вращении внутреннего кольца). Окончательно принимаем X = 0.56, Y = 1.83.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 Эквивалентная динамическая радиальная нагрузка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w:t>
      </w:r>
      <w:proofErr w:type="spellStart"/>
      <w:r w:rsidRPr="00F81E41">
        <w:rPr>
          <w:rFonts w:ascii="Times New Roman" w:eastAsia="Times New Roman" w:hAnsi="Times New Roman" w:cs="Times New Roman"/>
          <w:sz w:val="28"/>
          <w:szCs w:val="28"/>
          <w:lang w:eastAsia="ru-RU"/>
        </w:rPr>
        <w:t>VXF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YF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proofErr w:type="gramStart"/>
      <w:r w:rsidRPr="00F81E41">
        <w:rPr>
          <w:rFonts w:ascii="Times New Roman" w:eastAsia="Times New Roman" w:hAnsi="Times New Roman" w:cs="Times New Roman"/>
          <w:sz w:val="28"/>
          <w:szCs w:val="28"/>
          <w:lang w:eastAsia="ru-RU"/>
        </w:rPr>
        <w:t>K</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б</w:t>
      </w:r>
      <w:proofErr w:type="spellEnd"/>
      <w:r w:rsidRPr="00F81E41">
        <w:rPr>
          <w:rFonts w:ascii="Times New Roman" w:eastAsia="Times New Roman" w:hAnsi="Times New Roman" w:cs="Times New Roman"/>
          <w:sz w:val="28"/>
          <w:szCs w:val="28"/>
          <w:lang w:eastAsia="ru-RU"/>
        </w:rPr>
        <w:t xml:space="preserve"> [1, табл. 7.4 </w:t>
      </w:r>
      <w:proofErr w:type="spellStart"/>
      <w:proofErr w:type="gramStart"/>
      <w:r w:rsidRPr="00F81E41">
        <w:rPr>
          <w:rFonts w:ascii="Times New Roman" w:eastAsia="Times New Roman" w:hAnsi="Times New Roman" w:cs="Times New Roman"/>
          <w:sz w:val="28"/>
          <w:szCs w:val="28"/>
          <w:lang w:eastAsia="ru-RU"/>
        </w:rPr>
        <w:t>стр</w:t>
      </w:r>
      <w:proofErr w:type="spellEnd"/>
      <w:proofErr w:type="gramEnd"/>
      <w:r w:rsidRPr="00F81E41">
        <w:rPr>
          <w:rFonts w:ascii="Times New Roman" w:eastAsia="Times New Roman" w:hAnsi="Times New Roman" w:cs="Times New Roman"/>
          <w:sz w:val="28"/>
          <w:szCs w:val="28"/>
          <w:lang w:eastAsia="ru-RU"/>
        </w:rPr>
        <w:t xml:space="preserve"> 107];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 1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раб</w:t>
      </w:r>
      <w:proofErr w:type="spellEnd"/>
      <w:r w:rsidRPr="00F81E41">
        <w:rPr>
          <w:rFonts w:ascii="Times New Roman" w:eastAsia="Times New Roman" w:hAnsi="Times New Roman" w:cs="Times New Roman"/>
          <w:sz w:val="28"/>
          <w:szCs w:val="28"/>
          <w:lang w:eastAsia="ru-RU"/>
        </w:rPr>
        <w:t> &lt; 100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(1 ∙ 0.56 ∙ 369.55 + 1.83 ∙ 308.94) ∙ 1.4 ∙ 1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1081.23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5. Расчетный скорректированный ресурс подшипника при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 (вероятность безотказной работы 90%, табл. 7.5 [1]), 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 = 0.7 (обычные условия применения, см. стр. 108 [1]), k = 3 (шариковый подшипник):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vertAlign w:val="superscript"/>
          <w:lang w:eastAsia="ru-RU"/>
        </w:rPr>
        <w:t>k</w:t>
      </w:r>
      <w:r w:rsidRPr="00F81E41">
        <w:rPr>
          <w:rFonts w:ascii="Times New Roman" w:eastAsia="Times New Roman" w:hAnsi="Times New Roman" w:cs="Times New Roman"/>
          <w:sz w:val="28"/>
          <w:szCs w:val="28"/>
          <w:lang w:eastAsia="ru-RU"/>
        </w:rPr>
        <w:t> ∙ (10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/60n)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1 ∙ 0.7 ∙ (14000/1081.23)</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/60∙712.32) = 35555 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 Так как расчетный ресурс меньше требуемого: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&lt;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(35555 &lt; 55188), то назначенный подшипник 205 непригоден. При требуемом ресурсе 90%.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Проверим роликовые конические подшипники легкой серии.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 Для принятых подшипников из табл. 24.10 [1] находим: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29200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 21000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Y = 1.6;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e = 0.37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2. Отношение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VF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308.94/(1∙369.55) = 0.836, что больше e = 0.37 (V=1 при вращении внутреннего кольца). Окончательно принимаем Y = 1.6, X = 0.4 (по рекомендации[1, стр. 106]).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 Эквивалентная динамическая радиальная нагрузка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w:t>
      </w:r>
      <w:proofErr w:type="spellStart"/>
      <w:r w:rsidRPr="00F81E41">
        <w:rPr>
          <w:rFonts w:ascii="Times New Roman" w:eastAsia="Times New Roman" w:hAnsi="Times New Roman" w:cs="Times New Roman"/>
          <w:sz w:val="28"/>
          <w:szCs w:val="28"/>
          <w:lang w:eastAsia="ru-RU"/>
        </w:rPr>
        <w:t>VXF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YF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proofErr w:type="gramStart"/>
      <w:r w:rsidRPr="00F81E41">
        <w:rPr>
          <w:rFonts w:ascii="Times New Roman" w:eastAsia="Times New Roman" w:hAnsi="Times New Roman" w:cs="Times New Roman"/>
          <w:sz w:val="28"/>
          <w:szCs w:val="28"/>
          <w:lang w:eastAsia="ru-RU"/>
        </w:rPr>
        <w:t>K</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б</w:t>
      </w:r>
      <w:proofErr w:type="spellEnd"/>
      <w:r w:rsidRPr="00F81E41">
        <w:rPr>
          <w:rFonts w:ascii="Times New Roman" w:eastAsia="Times New Roman" w:hAnsi="Times New Roman" w:cs="Times New Roman"/>
          <w:sz w:val="28"/>
          <w:szCs w:val="28"/>
          <w:lang w:eastAsia="ru-RU"/>
        </w:rPr>
        <w:t xml:space="preserve"> [1, табл. 7.4 </w:t>
      </w:r>
      <w:proofErr w:type="spellStart"/>
      <w:proofErr w:type="gramStart"/>
      <w:r w:rsidRPr="00F81E41">
        <w:rPr>
          <w:rFonts w:ascii="Times New Roman" w:eastAsia="Times New Roman" w:hAnsi="Times New Roman" w:cs="Times New Roman"/>
          <w:sz w:val="28"/>
          <w:szCs w:val="28"/>
          <w:lang w:eastAsia="ru-RU"/>
        </w:rPr>
        <w:t>стр</w:t>
      </w:r>
      <w:proofErr w:type="spellEnd"/>
      <w:proofErr w:type="gramEnd"/>
      <w:r w:rsidRPr="00F81E41">
        <w:rPr>
          <w:rFonts w:ascii="Times New Roman" w:eastAsia="Times New Roman" w:hAnsi="Times New Roman" w:cs="Times New Roman"/>
          <w:sz w:val="28"/>
          <w:szCs w:val="28"/>
          <w:lang w:eastAsia="ru-RU"/>
        </w:rPr>
        <w:t xml:space="preserve"> 107];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 1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раб</w:t>
      </w:r>
      <w:proofErr w:type="spellEnd"/>
      <w:r w:rsidRPr="00F81E41">
        <w:rPr>
          <w:rFonts w:ascii="Times New Roman" w:eastAsia="Times New Roman" w:hAnsi="Times New Roman" w:cs="Times New Roman"/>
          <w:sz w:val="28"/>
          <w:szCs w:val="28"/>
          <w:lang w:eastAsia="ru-RU"/>
        </w:rPr>
        <w:t> &lt; 100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(1 ∙ 0.4 ∙ 369.55 + 1.6 ∙ 308.94) ∙ 1.4 ∙ 1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898.97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 Расчетный скорректированный ресурс подшипника при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 (вероятность безотказной работы 90%, табл. 7.5 [1]), 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 = 0.7 (обычные условия применения, см. стр. 108 [1]), k = 3.33 (роликовый подшипник):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vertAlign w:val="superscript"/>
          <w:lang w:eastAsia="ru-RU"/>
        </w:rPr>
        <w:t>k</w:t>
      </w:r>
      <w:r w:rsidRPr="00F81E41">
        <w:rPr>
          <w:rFonts w:ascii="Times New Roman" w:eastAsia="Times New Roman" w:hAnsi="Times New Roman" w:cs="Times New Roman"/>
          <w:sz w:val="28"/>
          <w:szCs w:val="28"/>
          <w:lang w:eastAsia="ru-RU"/>
        </w:rPr>
        <w:t> ∙ (10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/60n)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1 ∙ 0.7 ∙ (29200/898.97)</w:t>
      </w:r>
      <w:r w:rsidRPr="00F81E41">
        <w:rPr>
          <w:rFonts w:ascii="Times New Roman" w:eastAsia="Times New Roman" w:hAnsi="Times New Roman" w:cs="Times New Roman"/>
          <w:sz w:val="28"/>
          <w:szCs w:val="28"/>
          <w:vertAlign w:val="superscript"/>
          <w:lang w:eastAsia="ru-RU"/>
        </w:rPr>
        <w:t>3.33</w:t>
      </w: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/60∙712.32) = 1770211 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 Так как расчетный ресурс больше требуемого: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&gt;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(1770211 &gt; 55188), то предварительно назначенные подшипники 7205A пригодны. При требуемом ресурсе 90%.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8.2 Подшипники промежуточного вала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Исходные данные для расчета: частота вращения вала n = 166.82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 требуемый ресурс при вероятности безотказной работы 90%: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 55188 ч.; диаметр посадочных поверхностей вала d = 25 мм; максимальные длительно действующие силы: F</w:t>
      </w:r>
      <w:r w:rsidRPr="00F81E41">
        <w:rPr>
          <w:rFonts w:ascii="Times New Roman" w:eastAsia="Times New Roman" w:hAnsi="Times New Roman" w:cs="Times New Roman"/>
          <w:sz w:val="28"/>
          <w:szCs w:val="28"/>
          <w:vertAlign w:val="subscript"/>
          <w:lang w:eastAsia="ru-RU"/>
        </w:rPr>
        <w:t>r1max</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/2 = 369.55 Н, F</w:t>
      </w:r>
      <w:r w:rsidRPr="00F81E41">
        <w:rPr>
          <w:rFonts w:ascii="Times New Roman" w:eastAsia="Times New Roman" w:hAnsi="Times New Roman" w:cs="Times New Roman"/>
          <w:sz w:val="28"/>
          <w:szCs w:val="28"/>
          <w:vertAlign w:val="subscript"/>
          <w:lang w:eastAsia="ru-RU"/>
        </w:rPr>
        <w:t>r2max</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/2 = 369.55 Н,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Amax</w:t>
      </w:r>
      <w:proofErr w:type="spellEnd"/>
      <w:r w:rsidRPr="00F81E41">
        <w:rPr>
          <w:rFonts w:ascii="Times New Roman" w:eastAsia="Times New Roman" w:hAnsi="Times New Roman" w:cs="Times New Roman"/>
          <w:sz w:val="28"/>
          <w:szCs w:val="28"/>
          <w:lang w:eastAsia="ru-RU"/>
        </w:rPr>
        <w:t xml:space="preserve"> = 308.94 Н; режим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- 0 - постоянный; ожидаемая температура работы </w:t>
      </w:r>
      <w:proofErr w:type="spellStart"/>
      <w:proofErr w:type="gramStart"/>
      <w:r w:rsidRPr="00F81E41">
        <w:rPr>
          <w:rFonts w:ascii="Times New Roman" w:eastAsia="Times New Roman" w:hAnsi="Times New Roman" w:cs="Times New Roman"/>
          <w:sz w:val="28"/>
          <w:szCs w:val="28"/>
          <w:lang w:eastAsia="ru-RU"/>
        </w:rPr>
        <w:t>t</w:t>
      </w:r>
      <w:proofErr w:type="gramEnd"/>
      <w:r w:rsidRPr="00F81E41">
        <w:rPr>
          <w:rFonts w:ascii="Times New Roman" w:eastAsia="Times New Roman" w:hAnsi="Times New Roman" w:cs="Times New Roman"/>
          <w:sz w:val="28"/>
          <w:szCs w:val="28"/>
          <w:vertAlign w:val="subscript"/>
          <w:lang w:eastAsia="ru-RU"/>
        </w:rPr>
        <w:t>раб</w:t>
      </w:r>
      <w:proofErr w:type="spellEnd"/>
      <w:r w:rsidRPr="00F81E41">
        <w:rPr>
          <w:rFonts w:ascii="Times New Roman" w:eastAsia="Times New Roman" w:hAnsi="Times New Roman" w:cs="Times New Roman"/>
          <w:sz w:val="28"/>
          <w:szCs w:val="28"/>
          <w:lang w:eastAsia="ru-RU"/>
        </w:rPr>
        <w:t> = 50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C.</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типового режима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0 коэффициент эквивалентности 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 = 1. Вычисляем эквивалентные нагрузки: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r1</w:t>
      </w:r>
      <w:r w:rsidRPr="00F81E41">
        <w:rPr>
          <w:rFonts w:ascii="Times New Roman" w:eastAsia="Times New Roman" w:hAnsi="Times New Roman" w:cs="Times New Roman"/>
          <w:sz w:val="28"/>
          <w:szCs w:val="28"/>
          <w:lang w:eastAsia="ru-RU"/>
        </w:rPr>
        <w:t> = 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r1max</w:t>
      </w:r>
      <w:r w:rsidRPr="00F81E41">
        <w:rPr>
          <w:rFonts w:ascii="Times New Roman" w:eastAsia="Times New Roman" w:hAnsi="Times New Roman" w:cs="Times New Roman"/>
          <w:sz w:val="28"/>
          <w:szCs w:val="28"/>
          <w:lang w:eastAsia="ru-RU"/>
        </w:rPr>
        <w:t> = 1 ∙ 369.55 = 369.55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r2</w:t>
      </w:r>
      <w:r w:rsidRPr="00F81E41">
        <w:rPr>
          <w:rFonts w:ascii="Times New Roman" w:eastAsia="Times New Roman" w:hAnsi="Times New Roman" w:cs="Times New Roman"/>
          <w:sz w:val="28"/>
          <w:szCs w:val="28"/>
          <w:lang w:eastAsia="ru-RU"/>
        </w:rPr>
        <w:t> = 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r2max</w:t>
      </w:r>
      <w:r w:rsidRPr="00F81E41">
        <w:rPr>
          <w:rFonts w:ascii="Times New Roman" w:eastAsia="Times New Roman" w:hAnsi="Times New Roman" w:cs="Times New Roman"/>
          <w:sz w:val="28"/>
          <w:szCs w:val="28"/>
          <w:lang w:eastAsia="ru-RU"/>
        </w:rPr>
        <w:t> = 1 ∙ 369.55 = 369.55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Amax</w:t>
      </w:r>
      <w:proofErr w:type="spellEnd"/>
      <w:r w:rsidRPr="00F81E41">
        <w:rPr>
          <w:rFonts w:ascii="Times New Roman" w:eastAsia="Times New Roman" w:hAnsi="Times New Roman" w:cs="Times New Roman"/>
          <w:sz w:val="28"/>
          <w:szCs w:val="28"/>
          <w:lang w:eastAsia="ru-RU"/>
        </w:rPr>
        <w:t> = 1 ∙ 308.94 = 308.94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Предварительно назначаем шариковые радиальные подшипники легкой серии 205. Схема установки подшипников - враспор.</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Для выбранной схемы установки подшипников следует:</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 F</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 308.94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 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Дальнейший расчет производим для более нагруженной опоры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 Для принятых подшипников из табл. 24.10 [1] находим: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14000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 6950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2. Отношение </w:t>
      </w:r>
      <w:proofErr w:type="spellStart"/>
      <w:r w:rsidRPr="00F81E41">
        <w:rPr>
          <w:rFonts w:ascii="Times New Roman" w:eastAsia="Times New Roman" w:hAnsi="Times New Roman" w:cs="Times New Roman"/>
          <w:sz w:val="28"/>
          <w:szCs w:val="28"/>
          <w:lang w:eastAsia="ru-RU"/>
        </w:rPr>
        <w:t>iF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 1∙308.94/6950 = 0.044.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Из табл. 7.1 [1, стр.104] выписываем, применяя линейную интерполяцию значений (т.к. значение </w:t>
      </w:r>
      <w:proofErr w:type="spellStart"/>
      <w:r w:rsidRPr="00F81E41">
        <w:rPr>
          <w:rFonts w:ascii="Times New Roman" w:eastAsia="Times New Roman" w:hAnsi="Times New Roman" w:cs="Times New Roman"/>
          <w:sz w:val="28"/>
          <w:szCs w:val="28"/>
          <w:lang w:eastAsia="ru-RU"/>
        </w:rPr>
        <w:t>iF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является промежуточным) X = 0.56, Y = 1.83, e = 0.24.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3. Отношение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VF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308.94/(1∙369.55) = 0.836, что больше e = 0.24 (V=1 при вращении внутреннего кольца). Окончательно принимаем X = 0.56, Y = 1.83.</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 Эквивалентная динамическая радиальная нагрузка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w:t>
      </w:r>
      <w:proofErr w:type="spellStart"/>
      <w:r w:rsidRPr="00F81E41">
        <w:rPr>
          <w:rFonts w:ascii="Times New Roman" w:eastAsia="Times New Roman" w:hAnsi="Times New Roman" w:cs="Times New Roman"/>
          <w:sz w:val="28"/>
          <w:szCs w:val="28"/>
          <w:lang w:eastAsia="ru-RU"/>
        </w:rPr>
        <w:t>VXF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YF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proofErr w:type="gramStart"/>
      <w:r w:rsidRPr="00F81E41">
        <w:rPr>
          <w:rFonts w:ascii="Times New Roman" w:eastAsia="Times New Roman" w:hAnsi="Times New Roman" w:cs="Times New Roman"/>
          <w:sz w:val="28"/>
          <w:szCs w:val="28"/>
          <w:lang w:eastAsia="ru-RU"/>
        </w:rPr>
        <w:t>K</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б</w:t>
      </w:r>
      <w:proofErr w:type="spellEnd"/>
      <w:r w:rsidRPr="00F81E41">
        <w:rPr>
          <w:rFonts w:ascii="Times New Roman" w:eastAsia="Times New Roman" w:hAnsi="Times New Roman" w:cs="Times New Roman"/>
          <w:sz w:val="28"/>
          <w:szCs w:val="28"/>
          <w:lang w:eastAsia="ru-RU"/>
        </w:rPr>
        <w:t xml:space="preserve"> [1, табл. 7.4 </w:t>
      </w:r>
      <w:proofErr w:type="spellStart"/>
      <w:proofErr w:type="gramStart"/>
      <w:r w:rsidRPr="00F81E41">
        <w:rPr>
          <w:rFonts w:ascii="Times New Roman" w:eastAsia="Times New Roman" w:hAnsi="Times New Roman" w:cs="Times New Roman"/>
          <w:sz w:val="28"/>
          <w:szCs w:val="28"/>
          <w:lang w:eastAsia="ru-RU"/>
        </w:rPr>
        <w:t>стр</w:t>
      </w:r>
      <w:proofErr w:type="spellEnd"/>
      <w:proofErr w:type="gramEnd"/>
      <w:r w:rsidRPr="00F81E41">
        <w:rPr>
          <w:rFonts w:ascii="Times New Roman" w:eastAsia="Times New Roman" w:hAnsi="Times New Roman" w:cs="Times New Roman"/>
          <w:sz w:val="28"/>
          <w:szCs w:val="28"/>
          <w:lang w:eastAsia="ru-RU"/>
        </w:rPr>
        <w:t xml:space="preserve"> 107];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 1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раб</w:t>
      </w:r>
      <w:proofErr w:type="spellEnd"/>
      <w:r w:rsidRPr="00F81E41">
        <w:rPr>
          <w:rFonts w:ascii="Times New Roman" w:eastAsia="Times New Roman" w:hAnsi="Times New Roman" w:cs="Times New Roman"/>
          <w:sz w:val="28"/>
          <w:szCs w:val="28"/>
          <w:lang w:eastAsia="ru-RU"/>
        </w:rPr>
        <w:t> &lt; 100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(1 ∙ 0.56 ∙ 369.55 + 1.83 ∙ 308.94) ∙ 1.4 ∙ 1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1081.23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5. Расчетный скорректированный ресурс подшипника при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 (вероятность безотказной работы 90%, табл. 7.5 [1]), 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 = 0.7 (обычные условия применения, см. стр. 108 [1]), k = 3 (шариковый подшипник):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vertAlign w:val="superscript"/>
          <w:lang w:eastAsia="ru-RU"/>
        </w:rPr>
        <w:t>k</w:t>
      </w:r>
      <w:r w:rsidRPr="00F81E41">
        <w:rPr>
          <w:rFonts w:ascii="Times New Roman" w:eastAsia="Times New Roman" w:hAnsi="Times New Roman" w:cs="Times New Roman"/>
          <w:sz w:val="28"/>
          <w:szCs w:val="28"/>
          <w:lang w:eastAsia="ru-RU"/>
        </w:rPr>
        <w:t> ∙ (10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/60n)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1 ∙ 0.7 ∙ (14000/1081.23)</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/60∙166.82) = 151820 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 Так как расчетный ресурс больше требуемого: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&gt;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(151820 &gt; 55188), то предварительно назначенный подшипник 205 пригоден. При требуемом ресурсе 90%.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8.3 Подшипники выходного вала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Исходные данные для расчета: частота вращения вала n = 50.4 мин</w:t>
      </w:r>
      <w:r w:rsidRPr="00F81E41">
        <w:rPr>
          <w:rFonts w:ascii="Times New Roman" w:eastAsia="Times New Roman" w:hAnsi="Times New Roman" w:cs="Times New Roman"/>
          <w:sz w:val="28"/>
          <w:szCs w:val="28"/>
          <w:vertAlign w:val="superscript"/>
          <w:lang w:eastAsia="ru-RU"/>
        </w:rPr>
        <w:t>-1</w:t>
      </w:r>
      <w:r w:rsidRPr="00F81E41">
        <w:rPr>
          <w:rFonts w:ascii="Times New Roman" w:eastAsia="Times New Roman" w:hAnsi="Times New Roman" w:cs="Times New Roman"/>
          <w:sz w:val="28"/>
          <w:szCs w:val="28"/>
          <w:lang w:eastAsia="ru-RU"/>
        </w:rPr>
        <w:t>; требуемый ресурс при вероятности безотказной работы 90%: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 55188 ч.; диаметр посадочных поверхностей вала d = 45 мм; максимальные длительно действующие силы: F</w:t>
      </w:r>
      <w:r w:rsidRPr="00F81E41">
        <w:rPr>
          <w:rFonts w:ascii="Times New Roman" w:eastAsia="Times New Roman" w:hAnsi="Times New Roman" w:cs="Times New Roman"/>
          <w:sz w:val="28"/>
          <w:szCs w:val="28"/>
          <w:vertAlign w:val="subscript"/>
          <w:lang w:eastAsia="ru-RU"/>
        </w:rPr>
        <w:t>r1max</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/2 = 908.04 Н, F</w:t>
      </w:r>
      <w:r w:rsidRPr="00F81E41">
        <w:rPr>
          <w:rFonts w:ascii="Times New Roman" w:eastAsia="Times New Roman" w:hAnsi="Times New Roman" w:cs="Times New Roman"/>
          <w:sz w:val="28"/>
          <w:szCs w:val="28"/>
          <w:vertAlign w:val="subscript"/>
          <w:lang w:eastAsia="ru-RU"/>
        </w:rPr>
        <w:t>r2max</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/2 = 908.04 Н,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Amax</w:t>
      </w:r>
      <w:proofErr w:type="spellEnd"/>
      <w:r w:rsidRPr="00F81E41">
        <w:rPr>
          <w:rFonts w:ascii="Times New Roman" w:eastAsia="Times New Roman" w:hAnsi="Times New Roman" w:cs="Times New Roman"/>
          <w:sz w:val="28"/>
          <w:szCs w:val="28"/>
          <w:lang w:eastAsia="ru-RU"/>
        </w:rPr>
        <w:t xml:space="preserve"> = 918.86 Н; режим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- 0 - постоянный; ожидаемая температура работы </w:t>
      </w:r>
      <w:proofErr w:type="spellStart"/>
      <w:proofErr w:type="gramStart"/>
      <w:r w:rsidRPr="00F81E41">
        <w:rPr>
          <w:rFonts w:ascii="Times New Roman" w:eastAsia="Times New Roman" w:hAnsi="Times New Roman" w:cs="Times New Roman"/>
          <w:sz w:val="28"/>
          <w:szCs w:val="28"/>
          <w:lang w:eastAsia="ru-RU"/>
        </w:rPr>
        <w:t>t</w:t>
      </w:r>
      <w:proofErr w:type="gramEnd"/>
      <w:r w:rsidRPr="00F81E41">
        <w:rPr>
          <w:rFonts w:ascii="Times New Roman" w:eastAsia="Times New Roman" w:hAnsi="Times New Roman" w:cs="Times New Roman"/>
          <w:sz w:val="28"/>
          <w:szCs w:val="28"/>
          <w:vertAlign w:val="subscript"/>
          <w:lang w:eastAsia="ru-RU"/>
        </w:rPr>
        <w:t>раб</w:t>
      </w:r>
      <w:proofErr w:type="spellEnd"/>
      <w:r w:rsidRPr="00F81E41">
        <w:rPr>
          <w:rFonts w:ascii="Times New Roman" w:eastAsia="Times New Roman" w:hAnsi="Times New Roman" w:cs="Times New Roman"/>
          <w:sz w:val="28"/>
          <w:szCs w:val="28"/>
          <w:lang w:eastAsia="ru-RU"/>
        </w:rPr>
        <w:t> = 50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C.</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типового режима </w:t>
      </w:r>
      <w:proofErr w:type="spellStart"/>
      <w:r w:rsidRPr="00F81E41">
        <w:rPr>
          <w:rFonts w:ascii="Times New Roman" w:eastAsia="Times New Roman" w:hAnsi="Times New Roman" w:cs="Times New Roman"/>
          <w:sz w:val="28"/>
          <w:szCs w:val="28"/>
          <w:lang w:eastAsia="ru-RU"/>
        </w:rPr>
        <w:t>нагружения</w:t>
      </w:r>
      <w:proofErr w:type="spellEnd"/>
      <w:r w:rsidRPr="00F81E41">
        <w:rPr>
          <w:rFonts w:ascii="Times New Roman" w:eastAsia="Times New Roman" w:hAnsi="Times New Roman" w:cs="Times New Roman"/>
          <w:sz w:val="28"/>
          <w:szCs w:val="28"/>
          <w:lang w:eastAsia="ru-RU"/>
        </w:rPr>
        <w:t xml:space="preserve"> 0 коэффициент эквивалентности 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 = 1. Вычисляем эквивалентные нагрузки: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r1</w:t>
      </w:r>
      <w:r w:rsidRPr="00F81E41">
        <w:rPr>
          <w:rFonts w:ascii="Times New Roman" w:eastAsia="Times New Roman" w:hAnsi="Times New Roman" w:cs="Times New Roman"/>
          <w:sz w:val="28"/>
          <w:szCs w:val="28"/>
          <w:lang w:eastAsia="ru-RU"/>
        </w:rPr>
        <w:t> = 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r1max</w:t>
      </w:r>
      <w:r w:rsidRPr="00F81E41">
        <w:rPr>
          <w:rFonts w:ascii="Times New Roman" w:eastAsia="Times New Roman" w:hAnsi="Times New Roman" w:cs="Times New Roman"/>
          <w:sz w:val="28"/>
          <w:szCs w:val="28"/>
          <w:lang w:eastAsia="ru-RU"/>
        </w:rPr>
        <w:t> = 1 ∙ 908.04 = 908.04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r2</w:t>
      </w:r>
      <w:r w:rsidRPr="00F81E41">
        <w:rPr>
          <w:rFonts w:ascii="Times New Roman" w:eastAsia="Times New Roman" w:hAnsi="Times New Roman" w:cs="Times New Roman"/>
          <w:sz w:val="28"/>
          <w:szCs w:val="28"/>
          <w:lang w:eastAsia="ru-RU"/>
        </w:rPr>
        <w:t> = 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r2max</w:t>
      </w:r>
      <w:r w:rsidRPr="00F81E41">
        <w:rPr>
          <w:rFonts w:ascii="Times New Roman" w:eastAsia="Times New Roman" w:hAnsi="Times New Roman" w:cs="Times New Roman"/>
          <w:sz w:val="28"/>
          <w:szCs w:val="28"/>
          <w:lang w:eastAsia="ru-RU"/>
        </w:rPr>
        <w:t> = 1 ∙ 908.04 = 908.04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E</w:t>
      </w: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Amax</w:t>
      </w:r>
      <w:proofErr w:type="spellEnd"/>
      <w:r w:rsidRPr="00F81E41">
        <w:rPr>
          <w:rFonts w:ascii="Times New Roman" w:eastAsia="Times New Roman" w:hAnsi="Times New Roman" w:cs="Times New Roman"/>
          <w:sz w:val="28"/>
          <w:szCs w:val="28"/>
          <w:lang w:eastAsia="ru-RU"/>
        </w:rPr>
        <w:t> = 1 ∙ 918.86 = 918.86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Предварительно назначаем шариковые радиальные подшипники легкой серии 209. Схема установки подшипников - враспор.</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выбранной схемы установки подшипников следует:</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F</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 F</w:t>
      </w:r>
      <w:r w:rsidRPr="00F81E41">
        <w:rPr>
          <w:rFonts w:ascii="Times New Roman" w:eastAsia="Times New Roman" w:hAnsi="Times New Roman" w:cs="Times New Roman"/>
          <w:sz w:val="28"/>
          <w:szCs w:val="28"/>
          <w:vertAlign w:val="subscript"/>
          <w:lang w:eastAsia="ru-RU"/>
        </w:rPr>
        <w:t>A</w:t>
      </w:r>
      <w:r w:rsidRPr="00F81E41">
        <w:rPr>
          <w:rFonts w:ascii="Times New Roman" w:eastAsia="Times New Roman" w:hAnsi="Times New Roman" w:cs="Times New Roman"/>
          <w:sz w:val="28"/>
          <w:szCs w:val="28"/>
          <w:lang w:eastAsia="ru-RU"/>
        </w:rPr>
        <w:t> = 918.86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 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Дальнейший расчет производим для более нагруженной опоры 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 Для принятых подшипников из табл. 24.10 [1] находим: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14000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 6950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2. Отношение </w:t>
      </w:r>
      <w:proofErr w:type="spellStart"/>
      <w:r w:rsidRPr="00F81E41">
        <w:rPr>
          <w:rFonts w:ascii="Times New Roman" w:eastAsia="Times New Roman" w:hAnsi="Times New Roman" w:cs="Times New Roman"/>
          <w:sz w:val="28"/>
          <w:szCs w:val="28"/>
          <w:lang w:eastAsia="ru-RU"/>
        </w:rPr>
        <w:t>iF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 1∙918.86/6950 = 0.132.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Из табл. 7.1 [1, стр.104] выписываем, применяя линейную интерполяцию значений (т.к. значение </w:t>
      </w:r>
      <w:proofErr w:type="spellStart"/>
      <w:r w:rsidRPr="00F81E41">
        <w:rPr>
          <w:rFonts w:ascii="Times New Roman" w:eastAsia="Times New Roman" w:hAnsi="Times New Roman" w:cs="Times New Roman"/>
          <w:sz w:val="28"/>
          <w:szCs w:val="28"/>
          <w:lang w:eastAsia="ru-RU"/>
        </w:rPr>
        <w:t>iF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является промежуточным) X = 0.56, Y = 1.4, e = 0.31.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3. Отношение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VF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918.86/(1∙908.04) = 1.012, что больше e = 0.31 (V=1 при вращении внутреннего кольца). Окончательно принимаем X = 0.56, Y = 1.4.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 Эквивалентная динамическая радиальная нагрузка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w:t>
      </w:r>
      <w:proofErr w:type="spellStart"/>
      <w:r w:rsidRPr="00F81E41">
        <w:rPr>
          <w:rFonts w:ascii="Times New Roman" w:eastAsia="Times New Roman" w:hAnsi="Times New Roman" w:cs="Times New Roman"/>
          <w:sz w:val="28"/>
          <w:szCs w:val="28"/>
          <w:lang w:eastAsia="ru-RU"/>
        </w:rPr>
        <w:t>VXF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YF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proofErr w:type="gramStart"/>
      <w:r w:rsidRPr="00F81E41">
        <w:rPr>
          <w:rFonts w:ascii="Times New Roman" w:eastAsia="Times New Roman" w:hAnsi="Times New Roman" w:cs="Times New Roman"/>
          <w:sz w:val="28"/>
          <w:szCs w:val="28"/>
          <w:lang w:eastAsia="ru-RU"/>
        </w:rPr>
        <w:t>K</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б</w:t>
      </w:r>
      <w:proofErr w:type="spellEnd"/>
      <w:r w:rsidRPr="00F81E41">
        <w:rPr>
          <w:rFonts w:ascii="Times New Roman" w:eastAsia="Times New Roman" w:hAnsi="Times New Roman" w:cs="Times New Roman"/>
          <w:sz w:val="28"/>
          <w:szCs w:val="28"/>
          <w:lang w:eastAsia="ru-RU"/>
        </w:rPr>
        <w:t xml:space="preserve"> [1, табл. 7.4 </w:t>
      </w:r>
      <w:proofErr w:type="spellStart"/>
      <w:proofErr w:type="gramStart"/>
      <w:r w:rsidRPr="00F81E41">
        <w:rPr>
          <w:rFonts w:ascii="Times New Roman" w:eastAsia="Times New Roman" w:hAnsi="Times New Roman" w:cs="Times New Roman"/>
          <w:sz w:val="28"/>
          <w:szCs w:val="28"/>
          <w:lang w:eastAsia="ru-RU"/>
        </w:rPr>
        <w:t>стр</w:t>
      </w:r>
      <w:proofErr w:type="spellEnd"/>
      <w:proofErr w:type="gramEnd"/>
      <w:r w:rsidRPr="00F81E41">
        <w:rPr>
          <w:rFonts w:ascii="Times New Roman" w:eastAsia="Times New Roman" w:hAnsi="Times New Roman" w:cs="Times New Roman"/>
          <w:sz w:val="28"/>
          <w:szCs w:val="28"/>
          <w:lang w:eastAsia="ru-RU"/>
        </w:rPr>
        <w:t xml:space="preserve"> 107];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 1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раб</w:t>
      </w:r>
      <w:proofErr w:type="spellEnd"/>
      <w:r w:rsidRPr="00F81E41">
        <w:rPr>
          <w:rFonts w:ascii="Times New Roman" w:eastAsia="Times New Roman" w:hAnsi="Times New Roman" w:cs="Times New Roman"/>
          <w:sz w:val="28"/>
          <w:szCs w:val="28"/>
          <w:lang w:eastAsia="ru-RU"/>
        </w:rPr>
        <w:t> &lt; 100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(1 ∙ 0.56 ∙ 908.04 + 1.4 ∙ 918.86) ∙ 1.4 ∙ 1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2512.87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 Расчетный скорректированный ресурс подшипника при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 (вероятность безотказной работы 90%, табл. 7.5 [1]), 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 = 0.7 (обычные условия применения, см. стр. 108 [1]), k = 3 (шариковый подшипник):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vertAlign w:val="superscript"/>
          <w:lang w:eastAsia="ru-RU"/>
        </w:rPr>
        <w:t>k</w:t>
      </w:r>
      <w:r w:rsidRPr="00F81E41">
        <w:rPr>
          <w:rFonts w:ascii="Times New Roman" w:eastAsia="Times New Roman" w:hAnsi="Times New Roman" w:cs="Times New Roman"/>
          <w:sz w:val="28"/>
          <w:szCs w:val="28"/>
          <w:lang w:eastAsia="ru-RU"/>
        </w:rPr>
        <w:t> ∙ (10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/60n)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1 ∙ 0.7 ∙ (14000/2512.87)</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/60∙166.82) = 12094 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 Так как расчетный ресурс меньше требуемого: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&lt;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(12094 &lt; 55188), то назначенный подшипник 205 непригоден. При требуемом ресурсе 90%.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Проверим роликовые конические подшипники легкой серии.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 Для принятых подшипников из табл. 24.10 [1] находим: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29200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0r</w:t>
      </w:r>
      <w:r w:rsidRPr="00F81E41">
        <w:rPr>
          <w:rFonts w:ascii="Times New Roman" w:eastAsia="Times New Roman" w:hAnsi="Times New Roman" w:cs="Times New Roman"/>
          <w:sz w:val="28"/>
          <w:szCs w:val="28"/>
          <w:lang w:eastAsia="ru-RU"/>
        </w:rPr>
        <w:t> = 21000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Y = 1.6;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e = 0.37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2. Отношение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VF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918.86/(1∙908.04) = 1.012, что больше e = 0.37 (V=1 при вращении внутреннего кольца). Окончательно принимаем Y = 1.6, X = 0.4 (по рекомендации[1, стр. 106]).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 Эквивалентная динамическая радиальная нагрузка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w:t>
      </w:r>
      <w:proofErr w:type="spellStart"/>
      <w:r w:rsidRPr="00F81E41">
        <w:rPr>
          <w:rFonts w:ascii="Times New Roman" w:eastAsia="Times New Roman" w:hAnsi="Times New Roman" w:cs="Times New Roman"/>
          <w:sz w:val="28"/>
          <w:szCs w:val="28"/>
          <w:lang w:eastAsia="ru-RU"/>
        </w:rPr>
        <w:t>VXF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YF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w:t>
      </w:r>
      <w:proofErr w:type="spellStart"/>
      <w:proofErr w:type="gramStart"/>
      <w:r w:rsidRPr="00F81E41">
        <w:rPr>
          <w:rFonts w:ascii="Times New Roman" w:eastAsia="Times New Roman" w:hAnsi="Times New Roman" w:cs="Times New Roman"/>
          <w:sz w:val="28"/>
          <w:szCs w:val="28"/>
          <w:lang w:eastAsia="ru-RU"/>
        </w:rPr>
        <w:t>K</w:t>
      </w:r>
      <w:proofErr w:type="gramEnd"/>
      <w:r w:rsidRPr="00F81E41">
        <w:rPr>
          <w:rFonts w:ascii="Times New Roman" w:eastAsia="Times New Roman" w:hAnsi="Times New Roman" w:cs="Times New Roman"/>
          <w:sz w:val="28"/>
          <w:szCs w:val="28"/>
          <w:vertAlign w:val="subscript"/>
          <w:lang w:eastAsia="ru-RU"/>
        </w:rPr>
        <w:t>б</w:t>
      </w:r>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Принимаем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б</w:t>
      </w:r>
      <w:proofErr w:type="spellEnd"/>
      <w:r w:rsidRPr="00F81E41">
        <w:rPr>
          <w:rFonts w:ascii="Times New Roman" w:eastAsia="Times New Roman" w:hAnsi="Times New Roman" w:cs="Times New Roman"/>
          <w:sz w:val="28"/>
          <w:szCs w:val="28"/>
          <w:lang w:eastAsia="ru-RU"/>
        </w:rPr>
        <w:t xml:space="preserve"> [1, табл. 7.4 </w:t>
      </w:r>
      <w:proofErr w:type="spellStart"/>
      <w:proofErr w:type="gramStart"/>
      <w:r w:rsidRPr="00F81E41">
        <w:rPr>
          <w:rFonts w:ascii="Times New Roman" w:eastAsia="Times New Roman" w:hAnsi="Times New Roman" w:cs="Times New Roman"/>
          <w:sz w:val="28"/>
          <w:szCs w:val="28"/>
          <w:lang w:eastAsia="ru-RU"/>
        </w:rPr>
        <w:t>стр</w:t>
      </w:r>
      <w:proofErr w:type="spellEnd"/>
      <w:proofErr w:type="gramEnd"/>
      <w:r w:rsidRPr="00F81E41">
        <w:rPr>
          <w:rFonts w:ascii="Times New Roman" w:eastAsia="Times New Roman" w:hAnsi="Times New Roman" w:cs="Times New Roman"/>
          <w:sz w:val="28"/>
          <w:szCs w:val="28"/>
          <w:lang w:eastAsia="ru-RU"/>
        </w:rPr>
        <w:t xml:space="preserve"> 107];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 1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раб</w:t>
      </w:r>
      <w:proofErr w:type="spellEnd"/>
      <w:r w:rsidRPr="00F81E41">
        <w:rPr>
          <w:rFonts w:ascii="Times New Roman" w:eastAsia="Times New Roman" w:hAnsi="Times New Roman" w:cs="Times New Roman"/>
          <w:sz w:val="28"/>
          <w:szCs w:val="28"/>
          <w:lang w:eastAsia="ru-RU"/>
        </w:rPr>
        <w:t> &lt; 100</w:t>
      </w:r>
      <w:r w:rsidRPr="00F81E41">
        <w:rPr>
          <w:rFonts w:ascii="Times New Roman" w:eastAsia="Times New Roman" w:hAnsi="Times New Roman" w:cs="Times New Roman"/>
          <w:sz w:val="28"/>
          <w:szCs w:val="28"/>
          <w:vertAlign w:val="superscript"/>
          <w:lang w:eastAsia="ru-RU"/>
        </w:rPr>
        <w:t>o</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(1 ∙ 0.4 ∙ 908.04 + 1.6 ∙ 918.86) ∙ 1.4 ∙ 1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2566.75 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4. Расчетный скорректированный ресурс подшипника при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 (вероятность безотказной работы 90%, табл. 7.5 [1]), 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 = 0.7 (обычные условия применения, см. стр. 108 [1]), k = 3.33 (роликовый подшипник):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 a</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a</w:t>
      </w:r>
      <w:r w:rsidRPr="00F81E41">
        <w:rPr>
          <w:rFonts w:ascii="Times New Roman" w:eastAsia="Times New Roman" w:hAnsi="Times New Roman" w:cs="Times New Roman"/>
          <w:sz w:val="28"/>
          <w:szCs w:val="28"/>
          <w:vertAlign w:val="subscript"/>
          <w:lang w:eastAsia="ru-RU"/>
        </w:rPr>
        <w:t>23</w:t>
      </w:r>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C</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vertAlign w:val="superscript"/>
          <w:lang w:eastAsia="ru-RU"/>
        </w:rPr>
        <w:t>k</w:t>
      </w:r>
      <w:r w:rsidRPr="00F81E41">
        <w:rPr>
          <w:rFonts w:ascii="Times New Roman" w:eastAsia="Times New Roman" w:hAnsi="Times New Roman" w:cs="Times New Roman"/>
          <w:sz w:val="28"/>
          <w:szCs w:val="28"/>
          <w:lang w:eastAsia="ru-RU"/>
        </w:rPr>
        <w:t> ∙ (10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/60n) =</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1 ∙ 0.7 ∙ (29200/2566.75)</w:t>
      </w:r>
      <w:r w:rsidRPr="00F81E41">
        <w:rPr>
          <w:rFonts w:ascii="Times New Roman" w:eastAsia="Times New Roman" w:hAnsi="Times New Roman" w:cs="Times New Roman"/>
          <w:sz w:val="28"/>
          <w:szCs w:val="28"/>
          <w:vertAlign w:val="superscript"/>
          <w:lang w:eastAsia="ru-RU"/>
        </w:rPr>
        <w:t>3.33</w:t>
      </w:r>
      <w:r w:rsidRPr="00F81E41">
        <w:rPr>
          <w:rFonts w:ascii="Times New Roman" w:eastAsia="Times New Roman" w:hAnsi="Times New Roman" w:cs="Times New Roman"/>
          <w:sz w:val="28"/>
          <w:szCs w:val="28"/>
          <w:lang w:eastAsia="ru-RU"/>
        </w:rPr>
        <w:t>∙(10</w:t>
      </w:r>
      <w:r w:rsidRPr="00F81E41">
        <w:rPr>
          <w:rFonts w:ascii="Times New Roman" w:eastAsia="Times New Roman" w:hAnsi="Times New Roman" w:cs="Times New Roman"/>
          <w:sz w:val="28"/>
          <w:szCs w:val="28"/>
          <w:vertAlign w:val="superscript"/>
          <w:lang w:eastAsia="ru-RU"/>
        </w:rPr>
        <w:t>6</w:t>
      </w:r>
      <w:r w:rsidRPr="00F81E41">
        <w:rPr>
          <w:rFonts w:ascii="Times New Roman" w:eastAsia="Times New Roman" w:hAnsi="Times New Roman" w:cs="Times New Roman"/>
          <w:sz w:val="28"/>
          <w:szCs w:val="28"/>
          <w:lang w:eastAsia="ru-RU"/>
        </w:rPr>
        <w:t>/60∙166.82) = 229708 ч.</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 Так как расчетный ресурс больше требуемого: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&gt; L'</w:t>
      </w:r>
      <w:r w:rsidRPr="00F81E41">
        <w:rPr>
          <w:rFonts w:ascii="Times New Roman" w:eastAsia="Times New Roman" w:hAnsi="Times New Roman" w:cs="Times New Roman"/>
          <w:sz w:val="28"/>
          <w:szCs w:val="28"/>
          <w:vertAlign w:val="subscript"/>
          <w:lang w:eastAsia="ru-RU"/>
        </w:rPr>
        <w:t>10ah</w:t>
      </w:r>
      <w:r w:rsidRPr="00F81E41">
        <w:rPr>
          <w:rFonts w:ascii="Times New Roman" w:eastAsia="Times New Roman" w:hAnsi="Times New Roman" w:cs="Times New Roman"/>
          <w:sz w:val="28"/>
          <w:szCs w:val="28"/>
          <w:lang w:eastAsia="ru-RU"/>
        </w:rPr>
        <w:t> (229708 &gt; 55188), то предварительно назначенные подшипники 7205A пригодны. При требуемом ресурсе 90%.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9. Конструирование корпусных деталей</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 конструировании литой корпусной детали стенки следует по возможности выполнять одинаковой толщины. Толщину стенок литых деталей стремятся уменьшить до величины, определяемой условиями хорошего заполнения формы жидким металлом. Поэтому чем больше размеры корпуса, тем толще должны быть его стенки. Основной материал корпусов - серый чугун не ниже марки СЧ15.[1, стр. 257]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 материалом корпуса чугун марки СЧ15.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редукторов толщину δ стенки, отвечающую требованиям технологии литья, необходимой прочности и жесткости корпуса, вычисляют по формуле [1, стр. 257]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0258E37" wp14:editId="7BCD9E28">
            <wp:extent cx="1426210" cy="226695"/>
            <wp:effectExtent l="0" t="0" r="2540" b="1905"/>
            <wp:docPr id="32" name="Рисунок 32" descr="http://reduktor.sopromat.org/img/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reduktor.sopromat.org/img/31.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26210" cy="22669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где T - вращающий момент на выходном (тихоходном валу),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 = 6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Плоскости стенок, встречающиеся под прямым углом или тупым углом, сопрягают дугами радиусом r и R. Если стенки встречаются под острым </w:t>
      </w:r>
      <w:r w:rsidRPr="00F81E41">
        <w:rPr>
          <w:rFonts w:ascii="Times New Roman" w:eastAsia="Times New Roman" w:hAnsi="Times New Roman" w:cs="Times New Roman"/>
          <w:sz w:val="28"/>
          <w:szCs w:val="28"/>
          <w:lang w:eastAsia="ru-RU"/>
        </w:rPr>
        <w:lastRenderedPageBreak/>
        <w:t>углом, рекомендуют их соединять короткой вертикальной стенкой. В обоих случаях принимают: r ≈ 0,5δ; R ≈ 1,5δ, где δ - толщина стенки. [1, стр. 257]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r = 3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R = 9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Формовочные уклоны задают углом β или катетом a в зависимости от высоты h. [1, стр. 258]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Толщину наружных ребер жесткости у их основания принимают равной 0,9...1,0 толщины основной стенки δ. Толщина внутренних ребер из-за более медленного охлаждения металла должна быть 0,8δ. Высоту ребер принимают </w:t>
      </w:r>
      <w:proofErr w:type="spellStart"/>
      <w:r w:rsidRPr="00F81E41">
        <w:rPr>
          <w:rFonts w:ascii="Times New Roman" w:eastAsia="Times New Roman" w:hAnsi="Times New Roman" w:cs="Times New Roman"/>
          <w:sz w:val="28"/>
          <w:szCs w:val="28"/>
          <w:lang w:eastAsia="ru-RU"/>
        </w:rPr>
        <w:t>h</w:t>
      </w:r>
      <w:r w:rsidRPr="00F81E41">
        <w:rPr>
          <w:rFonts w:ascii="Times New Roman" w:eastAsia="Times New Roman" w:hAnsi="Times New Roman" w:cs="Times New Roman"/>
          <w:sz w:val="28"/>
          <w:szCs w:val="28"/>
          <w:vertAlign w:val="subscript"/>
          <w:lang w:eastAsia="ru-RU"/>
        </w:rPr>
        <w:t>p</w:t>
      </w:r>
      <w:proofErr w:type="spellEnd"/>
      <w:r w:rsidRPr="00F81E41">
        <w:rPr>
          <w:rFonts w:ascii="Times New Roman" w:eastAsia="Times New Roman" w:hAnsi="Times New Roman" w:cs="Times New Roman"/>
          <w:sz w:val="28"/>
          <w:szCs w:val="28"/>
          <w:lang w:eastAsia="ru-RU"/>
        </w:rPr>
        <w:t> ≥ 5δ. Поперечное сечение ребер жесткости выполняют с уклоном. [1, стр. 258]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Часто к корпусной детали прикрепляют крышки, фланцы, кронштейны. Для их установки и крепления на корпусной детали предусматривают опорные </w:t>
      </w:r>
      <w:proofErr w:type="spellStart"/>
      <w:r w:rsidRPr="00F81E41">
        <w:rPr>
          <w:rFonts w:ascii="Times New Roman" w:eastAsia="Times New Roman" w:hAnsi="Times New Roman" w:cs="Times New Roman"/>
          <w:sz w:val="28"/>
          <w:szCs w:val="28"/>
          <w:lang w:eastAsia="ru-RU"/>
        </w:rPr>
        <w:t>платики</w:t>
      </w:r>
      <w:proofErr w:type="spellEnd"/>
      <w:r w:rsidRPr="00F81E41">
        <w:rPr>
          <w:rFonts w:ascii="Times New Roman" w:eastAsia="Times New Roman" w:hAnsi="Times New Roman" w:cs="Times New Roman"/>
          <w:sz w:val="28"/>
          <w:szCs w:val="28"/>
          <w:lang w:eastAsia="ru-RU"/>
        </w:rPr>
        <w:t xml:space="preserve">. Эти </w:t>
      </w:r>
      <w:proofErr w:type="spellStart"/>
      <w:r w:rsidRPr="00F81E41">
        <w:rPr>
          <w:rFonts w:ascii="Times New Roman" w:eastAsia="Times New Roman" w:hAnsi="Times New Roman" w:cs="Times New Roman"/>
          <w:sz w:val="28"/>
          <w:szCs w:val="28"/>
          <w:lang w:eastAsia="ru-RU"/>
        </w:rPr>
        <w:t>платики</w:t>
      </w:r>
      <w:proofErr w:type="spellEnd"/>
      <w:r w:rsidRPr="00F81E41">
        <w:rPr>
          <w:rFonts w:ascii="Times New Roman" w:eastAsia="Times New Roman" w:hAnsi="Times New Roman" w:cs="Times New Roman"/>
          <w:sz w:val="28"/>
          <w:szCs w:val="28"/>
          <w:lang w:eastAsia="ru-RU"/>
        </w:rPr>
        <w:t xml:space="preserve"> при неточном литье могут быть смещены. Учитывая это, размеры сторон опорных </w:t>
      </w:r>
      <w:proofErr w:type="spellStart"/>
      <w:r w:rsidRPr="00F81E41">
        <w:rPr>
          <w:rFonts w:ascii="Times New Roman" w:eastAsia="Times New Roman" w:hAnsi="Times New Roman" w:cs="Times New Roman"/>
          <w:sz w:val="28"/>
          <w:szCs w:val="28"/>
          <w:lang w:eastAsia="ru-RU"/>
        </w:rPr>
        <w:t>платиков</w:t>
      </w:r>
      <w:proofErr w:type="spellEnd"/>
      <w:r w:rsidRPr="00F81E41">
        <w:rPr>
          <w:rFonts w:ascii="Times New Roman" w:eastAsia="Times New Roman" w:hAnsi="Times New Roman" w:cs="Times New Roman"/>
          <w:sz w:val="28"/>
          <w:szCs w:val="28"/>
          <w:lang w:eastAsia="ru-RU"/>
        </w:rPr>
        <w:t xml:space="preserve"> должны быть на величину</w:t>
      </w:r>
      <w:proofErr w:type="gramStart"/>
      <w:r w:rsidRPr="00F81E41">
        <w:rPr>
          <w:rFonts w:ascii="Times New Roman" w:eastAsia="Times New Roman" w:hAnsi="Times New Roman" w:cs="Times New Roman"/>
          <w:sz w:val="28"/>
          <w:szCs w:val="28"/>
          <w:lang w:eastAsia="ru-RU"/>
        </w:rPr>
        <w:t xml:space="preserve"> С</w:t>
      </w:r>
      <w:proofErr w:type="gramEnd"/>
      <w:r w:rsidRPr="00F81E41">
        <w:rPr>
          <w:rFonts w:ascii="Times New Roman" w:eastAsia="Times New Roman" w:hAnsi="Times New Roman" w:cs="Times New Roman"/>
          <w:sz w:val="28"/>
          <w:szCs w:val="28"/>
          <w:lang w:eastAsia="ru-RU"/>
        </w:rPr>
        <w:t xml:space="preserve"> больше размеров опорных поверхностей прикрепляемых деталей. Для литых деталей средних размеров</w:t>
      </w:r>
      <w:proofErr w:type="gramStart"/>
      <w:r w:rsidRPr="00F81E41">
        <w:rPr>
          <w:rFonts w:ascii="Times New Roman" w:eastAsia="Times New Roman" w:hAnsi="Times New Roman" w:cs="Times New Roman"/>
          <w:sz w:val="28"/>
          <w:szCs w:val="28"/>
          <w:lang w:eastAsia="ru-RU"/>
        </w:rPr>
        <w:t xml:space="preserve"> С</w:t>
      </w:r>
      <w:proofErr w:type="gramEnd"/>
      <w:r w:rsidRPr="00F81E41">
        <w:rPr>
          <w:rFonts w:ascii="Times New Roman" w:eastAsia="Times New Roman" w:hAnsi="Times New Roman" w:cs="Times New Roman"/>
          <w:sz w:val="28"/>
          <w:szCs w:val="28"/>
          <w:lang w:eastAsia="ru-RU"/>
        </w:rPr>
        <w:t xml:space="preserve"> = 2...4 мм. [1, стр. 258]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При конструировании корпусных деталей следует отделять обрабатываемые поверхности от "черных" (необрабатываемых). Обрабатываемые поверхности выполняют в виде </w:t>
      </w:r>
      <w:proofErr w:type="spellStart"/>
      <w:r w:rsidRPr="00F81E41">
        <w:rPr>
          <w:rFonts w:ascii="Times New Roman" w:eastAsia="Times New Roman" w:hAnsi="Times New Roman" w:cs="Times New Roman"/>
          <w:sz w:val="28"/>
          <w:szCs w:val="28"/>
          <w:lang w:eastAsia="ru-RU"/>
        </w:rPr>
        <w:t>платиков</w:t>
      </w:r>
      <w:proofErr w:type="spellEnd"/>
      <w:r w:rsidRPr="00F81E41">
        <w:rPr>
          <w:rFonts w:ascii="Times New Roman" w:eastAsia="Times New Roman" w:hAnsi="Times New Roman" w:cs="Times New Roman"/>
          <w:sz w:val="28"/>
          <w:szCs w:val="28"/>
          <w:lang w:eastAsia="ru-RU"/>
        </w:rPr>
        <w:t>, высоту h которых можно принимать h = (0,4...0,5)δ. [1, стр. 258]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Во </w:t>
      </w:r>
      <w:proofErr w:type="spellStart"/>
      <w:r w:rsidRPr="00F81E41">
        <w:rPr>
          <w:rFonts w:ascii="Times New Roman" w:eastAsia="Times New Roman" w:hAnsi="Times New Roman" w:cs="Times New Roman"/>
          <w:sz w:val="28"/>
          <w:szCs w:val="28"/>
          <w:lang w:eastAsia="ru-RU"/>
        </w:rPr>
        <w:t>избежании</w:t>
      </w:r>
      <w:proofErr w:type="spellEnd"/>
      <w:r w:rsidRPr="00F81E41">
        <w:rPr>
          <w:rFonts w:ascii="Times New Roman" w:eastAsia="Times New Roman" w:hAnsi="Times New Roman" w:cs="Times New Roman"/>
          <w:sz w:val="28"/>
          <w:szCs w:val="28"/>
          <w:lang w:eastAsia="ru-RU"/>
        </w:rPr>
        <w:t xml:space="preserve"> поломки сверла поверхность детали, с которой соприкасается сверло в начале сверления, должна быть перпендикулярна оси сверла. [1, стр. 258]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Корпуса современных редукторов очерчивают </w:t>
      </w:r>
      <w:proofErr w:type="gramStart"/>
      <w:r w:rsidRPr="00F81E41">
        <w:rPr>
          <w:rFonts w:ascii="Times New Roman" w:eastAsia="Times New Roman" w:hAnsi="Times New Roman" w:cs="Times New Roman"/>
          <w:sz w:val="28"/>
          <w:szCs w:val="28"/>
          <w:lang w:eastAsia="ru-RU"/>
        </w:rPr>
        <w:t>плоскими</w:t>
      </w:r>
      <w:proofErr w:type="gram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поверхнотями</w:t>
      </w:r>
      <w:proofErr w:type="spellEnd"/>
      <w:r w:rsidRPr="00F81E41">
        <w:rPr>
          <w:rFonts w:ascii="Times New Roman" w:eastAsia="Times New Roman" w:hAnsi="Times New Roman" w:cs="Times New Roman"/>
          <w:sz w:val="28"/>
          <w:szCs w:val="28"/>
          <w:lang w:eastAsia="ru-RU"/>
        </w:rPr>
        <w:t xml:space="preserve">, все выступающие элементы (бобышки, подшипниковые гнезда, ребра </w:t>
      </w:r>
      <w:proofErr w:type="spellStart"/>
      <w:r w:rsidRPr="00F81E41">
        <w:rPr>
          <w:rFonts w:ascii="Times New Roman" w:eastAsia="Times New Roman" w:hAnsi="Times New Roman" w:cs="Times New Roman"/>
          <w:sz w:val="28"/>
          <w:szCs w:val="28"/>
          <w:lang w:eastAsia="ru-RU"/>
        </w:rPr>
        <w:t>жеткости</w:t>
      </w:r>
      <w:proofErr w:type="spellEnd"/>
      <w:r w:rsidRPr="00F81E41">
        <w:rPr>
          <w:rFonts w:ascii="Times New Roman" w:eastAsia="Times New Roman" w:hAnsi="Times New Roman" w:cs="Times New Roman"/>
          <w:sz w:val="28"/>
          <w:szCs w:val="28"/>
          <w:lang w:eastAsia="ru-RU"/>
        </w:rPr>
        <w:t xml:space="preserve">) устраняют с наружных поверхностей и вводят внутрь корпуса, лапы под болты крепления к основанию не выступают за габариты корпуса, проушины для транспортировки редуктора отлиты заодно с корпусом. При такой конструкции корпус характеризуют большая жесткость и лучшие </w:t>
      </w:r>
      <w:proofErr w:type="spellStart"/>
      <w:r w:rsidRPr="00F81E41">
        <w:rPr>
          <w:rFonts w:ascii="Times New Roman" w:eastAsia="Times New Roman" w:hAnsi="Times New Roman" w:cs="Times New Roman"/>
          <w:sz w:val="28"/>
          <w:szCs w:val="28"/>
          <w:lang w:eastAsia="ru-RU"/>
        </w:rPr>
        <w:t>виброакустические</w:t>
      </w:r>
      <w:proofErr w:type="spellEnd"/>
      <w:r w:rsidRPr="00F81E41">
        <w:rPr>
          <w:rFonts w:ascii="Times New Roman" w:eastAsia="Times New Roman" w:hAnsi="Times New Roman" w:cs="Times New Roman"/>
          <w:sz w:val="28"/>
          <w:szCs w:val="28"/>
          <w:lang w:eastAsia="ru-RU"/>
        </w:rPr>
        <w:t xml:space="preserve"> свойства, повышенная прочность в местах расположения болтов крепления, уменьшение коробления при старении, возможность размещения большего объема масла, упрощение наружной очистки, удовлетворение современным требованиям технической эстетики. Однако масса корпуса из-за этого несколько возрастает, а литейная оснастка усложнена. [1, стр. 262]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 крепление крышки редуктора к корпусу болтами.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Диаметр d(мм) болтов крепления крышки принимают в зависимости от вращающего момента</w:t>
      </w:r>
      <w:proofErr w:type="gramStart"/>
      <w:r w:rsidRPr="00F81E41">
        <w:rPr>
          <w:rFonts w:ascii="Times New Roman" w:eastAsia="Times New Roman" w:hAnsi="Times New Roman" w:cs="Times New Roman"/>
          <w:sz w:val="28"/>
          <w:szCs w:val="28"/>
          <w:lang w:eastAsia="ru-RU"/>
        </w:rPr>
        <w:t xml:space="preserve"> Т</w:t>
      </w:r>
      <w:proofErr w:type="gram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 на выходном валу редуктора: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208EC9F" wp14:editId="6B6A748A">
            <wp:extent cx="1272540" cy="241300"/>
            <wp:effectExtent l="0" t="0" r="3810" b="6350"/>
            <wp:docPr id="31" name="Рисунок 31" descr="http://reduktor.sopromat.org/img/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reduktor.sopromat.org/img/38.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 болты для крепления крышки редуктора и корпуса М10-6g х **.58.016 ГОСТ 7796-70.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Гайки для болтов крепления крышки редуктора и корпуса М10-6H.5 ГОСТ 15521-70.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Шайбы под гайки крепления крышки редуктора и корпуса 10 65Г ГОСТ 6402-70 (высота 2.5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Диаметр винта крепления редуктора к плите (раме): </w:t>
      </w: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 ≈ 1,25d, где d - диаметр винта (болта) крепления крышки и корпуса редуктора. [1, стр. 267]</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 ≈ 1,25 ∙ 10 ≈ 13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Согласованное значение с ГОСТ.</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 = 12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Высота шайбы под этот винт 3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10. Конструирование крышек подшипников</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Крышки подшипников изготавливают из чугуна марок СЧ15, СЧ20. [1, стр. 148]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 материал крышек - чугун марки СЧ20.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Различают крышки </w:t>
      </w:r>
      <w:proofErr w:type="spellStart"/>
      <w:r w:rsidRPr="00F81E41">
        <w:rPr>
          <w:rFonts w:ascii="Times New Roman" w:eastAsia="Times New Roman" w:hAnsi="Times New Roman" w:cs="Times New Roman"/>
          <w:sz w:val="28"/>
          <w:szCs w:val="28"/>
          <w:lang w:eastAsia="ru-RU"/>
        </w:rPr>
        <w:t>привертные</w:t>
      </w:r>
      <w:proofErr w:type="spellEnd"/>
      <w:r w:rsidRPr="00F81E41">
        <w:rPr>
          <w:rFonts w:ascii="Times New Roman" w:eastAsia="Times New Roman" w:hAnsi="Times New Roman" w:cs="Times New Roman"/>
          <w:sz w:val="28"/>
          <w:szCs w:val="28"/>
          <w:lang w:eastAsia="ru-RU"/>
        </w:rPr>
        <w:t xml:space="preserve"> и закладные. Выбираем </w:t>
      </w:r>
      <w:proofErr w:type="spellStart"/>
      <w:r w:rsidRPr="00F81E41">
        <w:rPr>
          <w:rFonts w:ascii="Times New Roman" w:eastAsia="Times New Roman" w:hAnsi="Times New Roman" w:cs="Times New Roman"/>
          <w:sz w:val="28"/>
          <w:szCs w:val="28"/>
          <w:lang w:eastAsia="ru-RU"/>
        </w:rPr>
        <w:t>привертный</w:t>
      </w:r>
      <w:proofErr w:type="spellEnd"/>
      <w:r w:rsidRPr="00F81E41">
        <w:rPr>
          <w:rFonts w:ascii="Times New Roman" w:eastAsia="Times New Roman" w:hAnsi="Times New Roman" w:cs="Times New Roman"/>
          <w:sz w:val="28"/>
          <w:szCs w:val="28"/>
          <w:lang w:eastAsia="ru-RU"/>
        </w:rPr>
        <w:t xml:space="preserve"> тип крышек. Схема крышки изображена на рис. 15. Схема крышки с </w:t>
      </w:r>
      <w:proofErr w:type="spellStart"/>
      <w:r w:rsidRPr="00F81E41">
        <w:rPr>
          <w:rFonts w:ascii="Times New Roman" w:eastAsia="Times New Roman" w:hAnsi="Times New Roman" w:cs="Times New Roman"/>
          <w:sz w:val="28"/>
          <w:szCs w:val="28"/>
          <w:lang w:eastAsia="ru-RU"/>
        </w:rPr>
        <w:t>монжетным</w:t>
      </w:r>
      <w:proofErr w:type="spellEnd"/>
      <w:r w:rsidRPr="00F81E41">
        <w:rPr>
          <w:rFonts w:ascii="Times New Roman" w:eastAsia="Times New Roman" w:hAnsi="Times New Roman" w:cs="Times New Roman"/>
          <w:sz w:val="28"/>
          <w:szCs w:val="28"/>
          <w:lang w:eastAsia="ru-RU"/>
        </w:rPr>
        <w:t xml:space="preserve"> уплотнением - рис. 16.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357F2EE0" wp14:editId="6B3608EF">
            <wp:extent cx="1316990" cy="1514475"/>
            <wp:effectExtent l="0" t="0" r="0" b="9525"/>
            <wp:docPr id="30" name="Рисунок 30" descr="http://reduktor.sopromat.org/img/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reduktor.sopromat.org/img/32.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6990" cy="151447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15 [1, рис. 8.2, а, стр. 149]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E6B0BB7" wp14:editId="7BAD532E">
            <wp:extent cx="877570" cy="1777365"/>
            <wp:effectExtent l="0" t="0" r="0" b="0"/>
            <wp:docPr id="29" name="Рисунок 29" descr="http://reduktor.sopromat.org/img/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reduktor.sopromat.org/img/33.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77570" cy="1777365"/>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16 [1, рис. 8.3, а, стр. 149]</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Определяющими при конструировании крышек является диаметр D отверстия в корпусе под подшипник. Ниже приведены рекомендации по выбору толщины δ стенки, диаметра d и числа z винтов крепления крышки к корпусу в зависимости от D:</w:t>
      </w:r>
    </w:p>
    <w:tbl>
      <w:tblPr>
        <w:tblW w:w="5000" w:type="pct"/>
        <w:jc w:val="center"/>
        <w:tblCellMar>
          <w:left w:w="0" w:type="dxa"/>
          <w:right w:w="0" w:type="dxa"/>
        </w:tblCellMar>
        <w:tblLook w:val="04A0" w:firstRow="1" w:lastRow="0" w:firstColumn="1" w:lastColumn="0" w:noHBand="0" w:noVBand="1"/>
      </w:tblPr>
      <w:tblGrid>
        <w:gridCol w:w="2401"/>
        <w:gridCol w:w="1471"/>
        <w:gridCol w:w="1471"/>
        <w:gridCol w:w="2006"/>
        <w:gridCol w:w="2006"/>
      </w:tblGrid>
      <w:tr w:rsidR="00F81E41" w:rsidRPr="00F81E41" w:rsidTr="00F81E41">
        <w:trPr>
          <w:jc w:val="center"/>
        </w:trPr>
        <w:tc>
          <w:tcPr>
            <w:tcW w:w="0" w:type="auto"/>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мм........</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50...62</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63...95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100...145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150...200</w:t>
            </w:r>
          </w:p>
        </w:tc>
      </w:tr>
      <w:tr w:rsidR="00F81E41" w:rsidRPr="00F81E41" w:rsidTr="00F81E41">
        <w:trPr>
          <w:jc w:val="center"/>
        </w:trPr>
        <w:tc>
          <w:tcPr>
            <w:tcW w:w="0" w:type="auto"/>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δ, </w:t>
            </w:r>
            <w:proofErr w:type="gramStart"/>
            <w:r w:rsidRPr="00F81E41">
              <w:rPr>
                <w:rFonts w:ascii="Times New Roman" w:eastAsia="Times New Roman" w:hAnsi="Times New Roman" w:cs="Times New Roman"/>
                <w:sz w:val="28"/>
                <w:szCs w:val="28"/>
                <w:lang w:eastAsia="ru-RU"/>
              </w:rPr>
              <w:t>мм</w:t>
            </w:r>
            <w:proofErr w:type="gramEnd"/>
            <w:r w:rsidRPr="00F81E41">
              <w:rPr>
                <w:rFonts w:ascii="Times New Roman" w:eastAsia="Times New Roman" w:hAnsi="Times New Roman" w:cs="Times New Roman"/>
                <w:sz w:val="28"/>
                <w:szCs w:val="28"/>
                <w:lang w:eastAsia="ru-RU"/>
              </w:rPr>
              <w:t>........</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tc>
      </w:tr>
      <w:tr w:rsidR="00F81E41" w:rsidRPr="00F81E41" w:rsidTr="00F81E41">
        <w:trPr>
          <w:jc w:val="center"/>
        </w:trPr>
        <w:tc>
          <w:tcPr>
            <w:tcW w:w="0" w:type="auto"/>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мм........</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8</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12</w:t>
            </w:r>
          </w:p>
        </w:tc>
      </w:tr>
      <w:tr w:rsidR="00F81E41" w:rsidRPr="00F81E41" w:rsidTr="00F81E41">
        <w:trPr>
          <w:jc w:val="center"/>
        </w:trPr>
        <w:tc>
          <w:tcPr>
            <w:tcW w:w="0" w:type="auto"/>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tc>
        <w:tc>
          <w:tcPr>
            <w:tcW w:w="0" w:type="auto"/>
            <w:vAlign w:val="center"/>
            <w:hideMark/>
          </w:tcPr>
          <w:p w:rsidR="00F81E41" w:rsidRPr="00F81E41" w:rsidRDefault="00F81E41" w:rsidP="00F81E41">
            <w:pPr>
              <w:spacing w:after="0"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Размеры других конструктивных элементов крышки: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1,2δ;</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(0,9...1)δ;</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 = D + (4...4,4)d;</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c ≈ d.</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Крышки подшипников входного вала.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 52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 = 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 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 = 4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 = 78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c = 6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Крышки подшипников промежуточного вала.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 52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 = 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 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 = 4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D</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 = 78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c = 6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Крышки подшипников выходного вала.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 85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 = 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 8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z = 4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7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δ</w:t>
      </w:r>
      <w:r w:rsidRPr="00F81E41">
        <w:rPr>
          <w:rFonts w:ascii="Times New Roman" w:eastAsia="Times New Roman" w:hAnsi="Times New Roman" w:cs="Times New Roman"/>
          <w:sz w:val="28"/>
          <w:szCs w:val="28"/>
          <w:vertAlign w:val="subscript"/>
          <w:lang w:eastAsia="ru-RU"/>
        </w:rPr>
        <w:t>2</w:t>
      </w:r>
      <w:r w:rsidRPr="00F81E41">
        <w:rPr>
          <w:rFonts w:ascii="Times New Roman" w:eastAsia="Times New Roman" w:hAnsi="Times New Roman" w:cs="Times New Roman"/>
          <w:sz w:val="28"/>
          <w:szCs w:val="28"/>
          <w:lang w:eastAsia="ru-RU"/>
        </w:rPr>
        <w:t> = 6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lastRenderedPageBreak/>
        <w:t>D</w:t>
      </w:r>
      <w:proofErr w:type="gramEnd"/>
      <w:r w:rsidRPr="00F81E41">
        <w:rPr>
          <w:rFonts w:ascii="Times New Roman" w:eastAsia="Times New Roman" w:hAnsi="Times New Roman" w:cs="Times New Roman"/>
          <w:sz w:val="28"/>
          <w:szCs w:val="28"/>
          <w:vertAlign w:val="subscript"/>
          <w:lang w:eastAsia="ru-RU"/>
        </w:rPr>
        <w:t>ф</w:t>
      </w:r>
      <w:proofErr w:type="spellEnd"/>
      <w:r w:rsidRPr="00F81E41">
        <w:rPr>
          <w:rFonts w:ascii="Times New Roman" w:eastAsia="Times New Roman" w:hAnsi="Times New Roman" w:cs="Times New Roman"/>
          <w:sz w:val="28"/>
          <w:szCs w:val="28"/>
          <w:lang w:eastAsia="ru-RU"/>
        </w:rPr>
        <w:t> = 120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c = 8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11. Расчет валов на прочность</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Расчет на статическую прочность. Проверку </w:t>
      </w:r>
      <w:proofErr w:type="gramStart"/>
      <w:r w:rsidRPr="00F81E41">
        <w:rPr>
          <w:rFonts w:ascii="Times New Roman" w:eastAsia="Times New Roman" w:hAnsi="Times New Roman" w:cs="Times New Roman"/>
          <w:sz w:val="28"/>
          <w:szCs w:val="28"/>
          <w:lang w:eastAsia="ru-RU"/>
        </w:rPr>
        <w:t>статической</w:t>
      </w:r>
      <w:proofErr w:type="gram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прочтности</w:t>
      </w:r>
      <w:proofErr w:type="spellEnd"/>
      <w:r w:rsidRPr="00F81E41">
        <w:rPr>
          <w:rFonts w:ascii="Times New Roman" w:eastAsia="Times New Roman" w:hAnsi="Times New Roman" w:cs="Times New Roman"/>
          <w:sz w:val="28"/>
          <w:szCs w:val="28"/>
          <w:lang w:eastAsia="ru-RU"/>
        </w:rPr>
        <w:t xml:space="preserve"> выполняют в целях предупреждения пластических деформаций в период действия кратковременных перегрузок (например, при пуске, разгоне, реверсировании, торможении, срабатывании предохранительного устройства). [1, стр. 165]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Величина нагрузки зависит от конструкции передачи (привода). Так при наличии предохранительной муфты величину перегрузки определяет момент, при котором эта муфта срабатывает. При отсутствии предохранительной </w:t>
      </w:r>
      <w:proofErr w:type="spellStart"/>
      <w:proofErr w:type="gramStart"/>
      <w:r w:rsidRPr="00F81E41">
        <w:rPr>
          <w:rFonts w:ascii="Times New Roman" w:eastAsia="Times New Roman" w:hAnsi="Times New Roman" w:cs="Times New Roman"/>
          <w:sz w:val="28"/>
          <w:szCs w:val="28"/>
          <w:lang w:eastAsia="ru-RU"/>
        </w:rPr>
        <w:t>предохранительной</w:t>
      </w:r>
      <w:proofErr w:type="spellEnd"/>
      <w:proofErr w:type="gramEnd"/>
      <w:r w:rsidRPr="00F81E41">
        <w:rPr>
          <w:rFonts w:ascii="Times New Roman" w:eastAsia="Times New Roman" w:hAnsi="Times New Roman" w:cs="Times New Roman"/>
          <w:sz w:val="28"/>
          <w:szCs w:val="28"/>
          <w:lang w:eastAsia="ru-RU"/>
        </w:rPr>
        <w:t xml:space="preserve"> муфты возможную перегрузку условно принимают равной перегрузке при пуске приводного электродвигателя. [1, стр. 165]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В расчете используют коэффициент перегрузки </w:t>
      </w:r>
      <w:proofErr w:type="spellStart"/>
      <w:proofErr w:type="gramStart"/>
      <w:r w:rsidRPr="00F81E41">
        <w:rPr>
          <w:rFonts w:ascii="Times New Roman" w:eastAsia="Times New Roman" w:hAnsi="Times New Roman" w:cs="Times New Roman"/>
          <w:sz w:val="28"/>
          <w:szCs w:val="28"/>
          <w:lang w:eastAsia="ru-RU"/>
        </w:rPr>
        <w:t>K</w:t>
      </w:r>
      <w:proofErr w:type="gramEnd"/>
      <w:r w:rsidRPr="00F81E41">
        <w:rPr>
          <w:rFonts w:ascii="Times New Roman" w:eastAsia="Times New Roman" w:hAnsi="Times New Roman" w:cs="Times New Roman"/>
          <w:sz w:val="28"/>
          <w:szCs w:val="28"/>
          <w:vertAlign w:val="subscript"/>
          <w:lang w:eastAsia="ru-RU"/>
        </w:rPr>
        <w:t>п</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/T, где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 максимальный кратковременный действующий вращающий момент (момент перегрузки); T - номинальный (расчетный) вращающий момент. [1, стр. 165]</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Коэффициент перегрузки выбирается по справочной таблице 24.9 [1]. Для выбранного двигателя: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K</w:t>
      </w:r>
      <w:proofErr w:type="gramEnd"/>
      <w:r w:rsidRPr="00F81E41">
        <w:rPr>
          <w:rFonts w:ascii="Times New Roman" w:eastAsia="Times New Roman" w:hAnsi="Times New Roman" w:cs="Times New Roman"/>
          <w:sz w:val="28"/>
          <w:szCs w:val="28"/>
          <w:vertAlign w:val="subscript"/>
          <w:lang w:eastAsia="ru-RU"/>
        </w:rPr>
        <w:t>п</w:t>
      </w:r>
      <w:proofErr w:type="spellEnd"/>
      <w:r w:rsidRPr="00F81E41">
        <w:rPr>
          <w:rFonts w:ascii="Times New Roman" w:eastAsia="Times New Roman" w:hAnsi="Times New Roman" w:cs="Times New Roman"/>
          <w:sz w:val="28"/>
          <w:szCs w:val="28"/>
          <w:lang w:eastAsia="ru-RU"/>
        </w:rPr>
        <w:t> = 2.2 .</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 расчете определяют нормальные σ и касательные τ напряжения в рассматриваемом сечении вала при действии максимальных нагрузок:</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lang w:val="en-US" w:eastAsia="ru-RU"/>
        </w:rPr>
        <w:t xml:space="preserve"> = 10</w:t>
      </w:r>
      <w:r w:rsidRPr="00F81E41">
        <w:rPr>
          <w:rFonts w:ascii="Times New Roman" w:eastAsia="Times New Roman" w:hAnsi="Times New Roman" w:cs="Times New Roman"/>
          <w:sz w:val="28"/>
          <w:szCs w:val="28"/>
          <w:vertAlign w:val="superscript"/>
          <w:lang w:val="en-US" w:eastAsia="ru-RU"/>
        </w:rPr>
        <w:t>3</w:t>
      </w:r>
      <w:r w:rsidRPr="00F81E41">
        <w:rPr>
          <w:rFonts w:ascii="Times New Roman" w:eastAsia="Times New Roman" w:hAnsi="Times New Roman" w:cs="Times New Roman"/>
          <w:sz w:val="28"/>
          <w:szCs w:val="28"/>
          <w:lang w:val="en-US" w:eastAsia="ru-RU"/>
        </w:rPr>
        <w:t>M</w:t>
      </w:r>
      <w:r w:rsidRPr="00F81E41">
        <w:rPr>
          <w:rFonts w:ascii="Times New Roman" w:eastAsia="Times New Roman" w:hAnsi="Times New Roman" w:cs="Times New Roman"/>
          <w:sz w:val="28"/>
          <w:szCs w:val="28"/>
          <w:vertAlign w:val="subscript"/>
          <w:lang w:val="en-US" w:eastAsia="ru-RU"/>
        </w:rPr>
        <w:t>max</w:t>
      </w:r>
      <w:r w:rsidRPr="00F81E41">
        <w:rPr>
          <w:rFonts w:ascii="Times New Roman" w:eastAsia="Times New Roman" w:hAnsi="Times New Roman" w:cs="Times New Roman"/>
          <w:sz w:val="28"/>
          <w:szCs w:val="28"/>
          <w:lang w:val="en-US" w:eastAsia="ru-RU"/>
        </w:rPr>
        <w:t xml:space="preserve">/W + </w:t>
      </w:r>
      <w:proofErr w:type="spellStart"/>
      <w:r w:rsidRPr="00F81E41">
        <w:rPr>
          <w:rFonts w:ascii="Times New Roman" w:eastAsia="Times New Roman" w:hAnsi="Times New Roman" w:cs="Times New Roman"/>
          <w:sz w:val="28"/>
          <w:szCs w:val="28"/>
          <w:lang w:val="en-US" w:eastAsia="ru-RU"/>
        </w:rPr>
        <w:t>F</w:t>
      </w:r>
      <w:r w:rsidRPr="00F81E41">
        <w:rPr>
          <w:rFonts w:ascii="Times New Roman" w:eastAsia="Times New Roman" w:hAnsi="Times New Roman" w:cs="Times New Roman"/>
          <w:sz w:val="28"/>
          <w:szCs w:val="28"/>
          <w:vertAlign w:val="subscript"/>
          <w:lang w:val="en-US" w:eastAsia="ru-RU"/>
        </w:rPr>
        <w:t>max</w:t>
      </w:r>
      <w:proofErr w:type="spellEnd"/>
      <w:r w:rsidRPr="00F81E41">
        <w:rPr>
          <w:rFonts w:ascii="Times New Roman" w:eastAsia="Times New Roman" w:hAnsi="Times New Roman" w:cs="Times New Roman"/>
          <w:sz w:val="28"/>
          <w:szCs w:val="28"/>
          <w:lang w:val="en-US" w:eastAsia="ru-RU"/>
        </w:rPr>
        <w:t xml:space="preserve">/A; </w:t>
      </w:r>
      <w:r w:rsidRPr="00F81E41">
        <w:rPr>
          <w:rFonts w:ascii="Times New Roman" w:eastAsia="Times New Roman" w:hAnsi="Times New Roman" w:cs="Times New Roman"/>
          <w:sz w:val="28"/>
          <w:szCs w:val="28"/>
          <w:lang w:eastAsia="ru-RU"/>
        </w:rPr>
        <w:t>τ</w:t>
      </w:r>
      <w:r w:rsidRPr="00F81E41">
        <w:rPr>
          <w:rFonts w:ascii="Times New Roman" w:eastAsia="Times New Roman" w:hAnsi="Times New Roman" w:cs="Times New Roman"/>
          <w:sz w:val="28"/>
          <w:szCs w:val="28"/>
          <w:lang w:val="en-US" w:eastAsia="ru-RU"/>
        </w:rPr>
        <w:t xml:space="preserve"> = 10</w:t>
      </w:r>
      <w:r w:rsidRPr="00F81E41">
        <w:rPr>
          <w:rFonts w:ascii="Times New Roman" w:eastAsia="Times New Roman" w:hAnsi="Times New Roman" w:cs="Times New Roman"/>
          <w:sz w:val="28"/>
          <w:szCs w:val="28"/>
          <w:vertAlign w:val="superscript"/>
          <w:lang w:val="en-US" w:eastAsia="ru-RU"/>
        </w:rPr>
        <w:t>3</w:t>
      </w:r>
      <w:r w:rsidRPr="00F81E41">
        <w:rPr>
          <w:rFonts w:ascii="Times New Roman" w:eastAsia="Times New Roman" w:hAnsi="Times New Roman" w:cs="Times New Roman"/>
          <w:sz w:val="28"/>
          <w:szCs w:val="28"/>
          <w:lang w:val="en-US" w:eastAsia="ru-RU"/>
        </w:rPr>
        <w:t>M</w:t>
      </w:r>
      <w:r w:rsidRPr="00F81E41">
        <w:rPr>
          <w:rFonts w:ascii="Times New Roman" w:eastAsia="Times New Roman" w:hAnsi="Times New Roman" w:cs="Times New Roman"/>
          <w:sz w:val="28"/>
          <w:szCs w:val="28"/>
          <w:vertAlign w:val="subscript"/>
          <w:lang w:eastAsia="ru-RU"/>
        </w:rPr>
        <w:t>к</w:t>
      </w:r>
      <w:r w:rsidRPr="00F81E41">
        <w:rPr>
          <w:rFonts w:ascii="Times New Roman" w:eastAsia="Times New Roman" w:hAnsi="Times New Roman" w:cs="Times New Roman"/>
          <w:sz w:val="28"/>
          <w:szCs w:val="28"/>
          <w:vertAlign w:val="subscript"/>
          <w:lang w:val="en-US" w:eastAsia="ru-RU"/>
        </w:rPr>
        <w:t>max</w:t>
      </w:r>
      <w:r w:rsidRPr="00F81E41">
        <w:rPr>
          <w:rFonts w:ascii="Times New Roman" w:eastAsia="Times New Roman" w:hAnsi="Times New Roman" w:cs="Times New Roman"/>
          <w:sz w:val="28"/>
          <w:szCs w:val="28"/>
          <w:lang w:val="en-US" w:eastAsia="ru-RU"/>
        </w:rPr>
        <w:t>/</w:t>
      </w:r>
      <w:proofErr w:type="gramStart"/>
      <w:r w:rsidRPr="00F81E41">
        <w:rPr>
          <w:rFonts w:ascii="Times New Roman" w:eastAsia="Times New Roman" w:hAnsi="Times New Roman" w:cs="Times New Roman"/>
          <w:sz w:val="28"/>
          <w:szCs w:val="28"/>
          <w:lang w:val="en-US" w:eastAsia="ru-RU"/>
        </w:rPr>
        <w:t>W</w:t>
      </w:r>
      <w:proofErr w:type="gramEnd"/>
      <w:r w:rsidRPr="00F81E41">
        <w:rPr>
          <w:rFonts w:ascii="Times New Roman" w:eastAsia="Times New Roman" w:hAnsi="Times New Roman" w:cs="Times New Roman"/>
          <w:sz w:val="28"/>
          <w:szCs w:val="28"/>
          <w:vertAlign w:val="subscript"/>
          <w:lang w:eastAsia="ru-RU"/>
        </w:rPr>
        <w:t>к</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где </w:t>
      </w:r>
      <w:r w:rsidRPr="00F81E41">
        <w:rPr>
          <w:rFonts w:ascii="Times New Roman" w:eastAsia="Times New Roman" w:hAnsi="Times New Roman" w:cs="Times New Roman"/>
          <w:noProof/>
          <w:sz w:val="28"/>
          <w:szCs w:val="28"/>
          <w:lang w:eastAsia="ru-RU"/>
        </w:rPr>
        <w:drawing>
          <wp:inline distT="0" distB="0" distL="0" distR="0" wp14:anchorId="6C2CEEFE" wp14:editId="12D98594">
            <wp:extent cx="1411605" cy="226695"/>
            <wp:effectExtent l="0" t="0" r="0" b="1905"/>
            <wp:docPr id="28" name="Рисунок 28" descr="http://reduktor.sopromat.org/img/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reduktor.sopromat.org/img/34.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11605" cy="226695"/>
                    </a:xfrm>
                    <a:prstGeom prst="rect">
                      <a:avLst/>
                    </a:prstGeom>
                    <a:noFill/>
                    <a:ln>
                      <a:noFill/>
                    </a:ln>
                  </pic:spPr>
                </pic:pic>
              </a:graphicData>
            </a:graphic>
          </wp:inline>
        </w:drawing>
      </w:r>
      <w:r w:rsidRPr="00F81E41">
        <w:rPr>
          <w:rFonts w:ascii="Times New Roman" w:eastAsia="Times New Roman" w:hAnsi="Times New Roman" w:cs="Times New Roman"/>
          <w:sz w:val="28"/>
          <w:szCs w:val="28"/>
          <w:lang w:eastAsia="ru-RU"/>
        </w:rPr>
        <w:t xml:space="preserve"> - суммарный изгибающий момент,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кmax</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T</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п</w:t>
      </w:r>
      <w:r w:rsidRPr="00F81E41">
        <w:rPr>
          <w:rFonts w:ascii="Times New Roman" w:eastAsia="Times New Roman" w:hAnsi="Times New Roman" w:cs="Times New Roman"/>
          <w:sz w:val="28"/>
          <w:szCs w:val="28"/>
          <w:lang w:eastAsia="ru-RU"/>
        </w:rPr>
        <w:t>T</w:t>
      </w:r>
      <w:proofErr w:type="spellEnd"/>
      <w:r w:rsidRPr="00F81E41">
        <w:rPr>
          <w:rFonts w:ascii="Times New Roman" w:eastAsia="Times New Roman" w:hAnsi="Times New Roman" w:cs="Times New Roman"/>
          <w:sz w:val="28"/>
          <w:szCs w:val="28"/>
          <w:lang w:eastAsia="ru-RU"/>
        </w:rPr>
        <w:t xml:space="preserve"> - крутящий момент,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K</w:t>
      </w:r>
      <w:r w:rsidRPr="00F81E41">
        <w:rPr>
          <w:rFonts w:ascii="Times New Roman" w:eastAsia="Times New Roman" w:hAnsi="Times New Roman" w:cs="Times New Roman"/>
          <w:sz w:val="28"/>
          <w:szCs w:val="28"/>
          <w:vertAlign w:val="subscript"/>
          <w:lang w:eastAsia="ru-RU"/>
        </w:rPr>
        <w:t>п</w:t>
      </w:r>
      <w:r w:rsidRPr="00F81E41">
        <w:rPr>
          <w:rFonts w:ascii="Times New Roman" w:eastAsia="Times New Roman" w:hAnsi="Times New Roman" w:cs="Times New Roman"/>
          <w:sz w:val="28"/>
          <w:szCs w:val="28"/>
          <w:lang w:eastAsia="ru-RU"/>
        </w:rPr>
        <w:t>F</w:t>
      </w:r>
      <w:proofErr w:type="spellEnd"/>
      <w:r w:rsidRPr="00F81E41">
        <w:rPr>
          <w:rFonts w:ascii="Times New Roman" w:eastAsia="Times New Roman" w:hAnsi="Times New Roman" w:cs="Times New Roman"/>
          <w:sz w:val="28"/>
          <w:szCs w:val="28"/>
          <w:lang w:eastAsia="ru-RU"/>
        </w:rPr>
        <w:t xml:space="preserve"> - осевая сила, Н; W и </w:t>
      </w:r>
      <w:proofErr w:type="spellStart"/>
      <w:r w:rsidRPr="00F81E41">
        <w:rPr>
          <w:rFonts w:ascii="Times New Roman" w:eastAsia="Times New Roman" w:hAnsi="Times New Roman" w:cs="Times New Roman"/>
          <w:sz w:val="28"/>
          <w:szCs w:val="28"/>
          <w:lang w:eastAsia="ru-RU"/>
        </w:rPr>
        <w:t>W</w:t>
      </w:r>
      <w:r w:rsidRPr="00F81E41">
        <w:rPr>
          <w:rFonts w:ascii="Times New Roman" w:eastAsia="Times New Roman" w:hAnsi="Times New Roman" w:cs="Times New Roman"/>
          <w:sz w:val="28"/>
          <w:szCs w:val="28"/>
          <w:vertAlign w:val="subscript"/>
          <w:lang w:eastAsia="ru-RU"/>
        </w:rPr>
        <w:t>к</w:t>
      </w:r>
      <w:proofErr w:type="spellEnd"/>
      <w:r w:rsidRPr="00F81E41">
        <w:rPr>
          <w:rFonts w:ascii="Times New Roman" w:eastAsia="Times New Roman" w:hAnsi="Times New Roman" w:cs="Times New Roman"/>
          <w:sz w:val="28"/>
          <w:szCs w:val="28"/>
          <w:lang w:eastAsia="ru-RU"/>
        </w:rPr>
        <w:t xml:space="preserve"> - моменты </w:t>
      </w:r>
      <w:r w:rsidRPr="00F81E41">
        <w:rPr>
          <w:rFonts w:ascii="Times New Roman" w:eastAsia="Times New Roman" w:hAnsi="Times New Roman" w:cs="Times New Roman"/>
          <w:sz w:val="28"/>
          <w:szCs w:val="28"/>
          <w:lang w:eastAsia="ru-RU"/>
        </w:rPr>
        <w:lastRenderedPageBreak/>
        <w:t>сопротивления сечения вала при расчете на изгиб и кручение, мм</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 A - площадь поперечного сечения, мм</w:t>
      </w:r>
      <w:proofErr w:type="gramStart"/>
      <w:r w:rsidRPr="00F81E41">
        <w:rPr>
          <w:rFonts w:ascii="Times New Roman" w:eastAsia="Times New Roman" w:hAnsi="Times New Roman" w:cs="Times New Roman"/>
          <w:sz w:val="28"/>
          <w:szCs w:val="28"/>
          <w:vertAlign w:val="superscript"/>
          <w:lang w:eastAsia="ru-RU"/>
        </w:rPr>
        <w:t>2</w:t>
      </w:r>
      <w:proofErr w:type="gramEnd"/>
      <w:r w:rsidRPr="00F81E41">
        <w:rPr>
          <w:rFonts w:ascii="Times New Roman" w:eastAsia="Times New Roman" w:hAnsi="Times New Roman" w:cs="Times New Roman"/>
          <w:sz w:val="28"/>
          <w:szCs w:val="28"/>
          <w:lang w:eastAsia="ru-RU"/>
        </w:rPr>
        <w:t>. [1, стр. 166]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Частные коэффициенты запаса прочности по нормальным и касательным напряжениям (пределы текучести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xml:space="preserve"> и </w:t>
      </w:r>
      <w:proofErr w:type="spellStart"/>
      <w:r w:rsidRPr="00F81E41">
        <w:rPr>
          <w:rFonts w:ascii="Times New Roman" w:eastAsia="Times New Roman" w:hAnsi="Times New Roman" w:cs="Times New Roman"/>
          <w:sz w:val="28"/>
          <w:szCs w:val="28"/>
          <w:lang w:eastAsia="ru-RU"/>
        </w:rPr>
        <w:t>τ</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материала см. табл. 10.2[1]) [1, стр. 166]: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S</w:t>
      </w:r>
      <w:proofErr w:type="gramEnd"/>
      <w:r w:rsidRPr="00F81E41">
        <w:rPr>
          <w:rFonts w:ascii="Times New Roman" w:eastAsia="Times New Roman" w:hAnsi="Times New Roman" w:cs="Times New Roman"/>
          <w:sz w:val="28"/>
          <w:szCs w:val="28"/>
          <w:vertAlign w:val="subscript"/>
          <w:lang w:eastAsia="ru-RU"/>
        </w:rPr>
        <w:t>тσ</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σ</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xml:space="preserve">/σ;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тτ</w:t>
      </w:r>
      <w:proofErr w:type="spellEnd"/>
      <w:r w:rsidRPr="00F81E41">
        <w:rPr>
          <w:rFonts w:ascii="Times New Roman" w:eastAsia="Times New Roman" w:hAnsi="Times New Roman" w:cs="Times New Roman"/>
          <w:sz w:val="28"/>
          <w:szCs w:val="28"/>
          <w:lang w:eastAsia="ru-RU"/>
        </w:rPr>
        <w:t xml:space="preserve"> = </w:t>
      </w:r>
      <w:proofErr w:type="spellStart"/>
      <w:r w:rsidRPr="00F81E41">
        <w:rPr>
          <w:rFonts w:ascii="Times New Roman" w:eastAsia="Times New Roman" w:hAnsi="Times New Roman" w:cs="Times New Roman"/>
          <w:sz w:val="28"/>
          <w:szCs w:val="28"/>
          <w:lang w:eastAsia="ru-RU"/>
        </w:rPr>
        <w:t>τ</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/τ.</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Общий коэффициент запаса прочности по пределу текучести при совместном действии нормальных и касательных напряжений [1, стр. 166]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2A701886" wp14:editId="296991D7">
            <wp:extent cx="1433830" cy="219710"/>
            <wp:effectExtent l="0" t="0" r="0" b="8890"/>
            <wp:docPr id="27" name="Рисунок 27" descr="http://reduktor.sopromat.org/img/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reduktor.sopromat.org/img/35.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33830" cy="21971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Статическую прочность считают обеспеченной, если </w:t>
      </w:r>
      <w:proofErr w:type="spellStart"/>
      <w:proofErr w:type="gramStart"/>
      <w:r w:rsidRPr="00F81E41">
        <w:rPr>
          <w:rFonts w:ascii="Times New Roman" w:eastAsia="Times New Roman" w:hAnsi="Times New Roman" w:cs="Times New Roman"/>
          <w:sz w:val="28"/>
          <w:szCs w:val="28"/>
          <w:lang w:eastAsia="ru-RU"/>
        </w:rPr>
        <w:t>S</w:t>
      </w:r>
      <w:proofErr w:type="gramEnd"/>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где [</w:t>
      </w: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т</w:t>
      </w:r>
      <w:proofErr w:type="spellEnd"/>
      <w:r w:rsidRPr="00F81E41">
        <w:rPr>
          <w:rFonts w:ascii="Times New Roman" w:eastAsia="Times New Roman" w:hAnsi="Times New Roman" w:cs="Times New Roman"/>
          <w:sz w:val="28"/>
          <w:szCs w:val="28"/>
          <w:lang w:eastAsia="ru-RU"/>
        </w:rPr>
        <w:t xml:space="preserve">] = 1,3...2 - минимально допустимое значение общего коэффициента запаса по текучести (назначают в зависимости от </w:t>
      </w:r>
      <w:proofErr w:type="spellStart"/>
      <w:r w:rsidRPr="00F81E41">
        <w:rPr>
          <w:rFonts w:ascii="Times New Roman" w:eastAsia="Times New Roman" w:hAnsi="Times New Roman" w:cs="Times New Roman"/>
          <w:sz w:val="28"/>
          <w:szCs w:val="28"/>
          <w:lang w:eastAsia="ru-RU"/>
        </w:rPr>
        <w:t>ответсвенности</w:t>
      </w:r>
      <w:proofErr w:type="spellEnd"/>
      <w:r w:rsidRPr="00F81E41">
        <w:rPr>
          <w:rFonts w:ascii="Times New Roman" w:eastAsia="Times New Roman" w:hAnsi="Times New Roman" w:cs="Times New Roman"/>
          <w:sz w:val="28"/>
          <w:szCs w:val="28"/>
          <w:lang w:eastAsia="ru-RU"/>
        </w:rPr>
        <w:t xml:space="preserve"> конструкции и последствий </w:t>
      </w:r>
      <w:proofErr w:type="spellStart"/>
      <w:r w:rsidRPr="00F81E41">
        <w:rPr>
          <w:rFonts w:ascii="Times New Roman" w:eastAsia="Times New Roman" w:hAnsi="Times New Roman" w:cs="Times New Roman"/>
          <w:sz w:val="28"/>
          <w:szCs w:val="28"/>
          <w:lang w:eastAsia="ru-RU"/>
        </w:rPr>
        <w:t>разружения</w:t>
      </w:r>
      <w:proofErr w:type="spellEnd"/>
      <w:r w:rsidRPr="00F81E41">
        <w:rPr>
          <w:rFonts w:ascii="Times New Roman" w:eastAsia="Times New Roman" w:hAnsi="Times New Roman" w:cs="Times New Roman"/>
          <w:sz w:val="28"/>
          <w:szCs w:val="28"/>
          <w:lang w:eastAsia="ru-RU"/>
        </w:rPr>
        <w:t xml:space="preserve"> вала, точности определения нагрузок и напряжений, уровня технологии изготовления и контроля). [1, стр. 166]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6C504307" wp14:editId="5E284493">
            <wp:extent cx="1250950" cy="1470660"/>
            <wp:effectExtent l="0" t="0" r="6350" b="0"/>
            <wp:docPr id="26" name="Рисунок 26" descr="http://reduktor.sopromat.org/img/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reduktor.sopromat.org/img/36.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50950" cy="147066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Рис. 17 [рис. 10.13, </w:t>
      </w:r>
      <w:proofErr w:type="gramStart"/>
      <w:r w:rsidRPr="00F81E41">
        <w:rPr>
          <w:rFonts w:ascii="Times New Roman" w:eastAsia="Times New Roman" w:hAnsi="Times New Roman" w:cs="Times New Roman"/>
          <w:sz w:val="28"/>
          <w:szCs w:val="28"/>
          <w:lang w:eastAsia="ru-RU"/>
        </w:rPr>
        <w:t>в</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Моменты сопротивления W при изгибе, </w:t>
      </w:r>
      <w:proofErr w:type="spellStart"/>
      <w:proofErr w:type="gramStart"/>
      <w:r w:rsidRPr="00F81E41">
        <w:rPr>
          <w:rFonts w:ascii="Times New Roman" w:eastAsia="Times New Roman" w:hAnsi="Times New Roman" w:cs="Times New Roman"/>
          <w:sz w:val="28"/>
          <w:szCs w:val="28"/>
          <w:lang w:eastAsia="ru-RU"/>
        </w:rPr>
        <w:t>W</w:t>
      </w:r>
      <w:proofErr w:type="gramEnd"/>
      <w:r w:rsidRPr="00F81E41">
        <w:rPr>
          <w:rFonts w:ascii="Times New Roman" w:eastAsia="Times New Roman" w:hAnsi="Times New Roman" w:cs="Times New Roman"/>
          <w:sz w:val="28"/>
          <w:szCs w:val="28"/>
          <w:vertAlign w:val="subscript"/>
          <w:lang w:eastAsia="ru-RU"/>
        </w:rPr>
        <w:t>к</w:t>
      </w:r>
      <w:proofErr w:type="spellEnd"/>
      <w:r w:rsidRPr="00F81E41">
        <w:rPr>
          <w:rFonts w:ascii="Times New Roman" w:eastAsia="Times New Roman" w:hAnsi="Times New Roman" w:cs="Times New Roman"/>
          <w:sz w:val="28"/>
          <w:szCs w:val="28"/>
          <w:lang w:eastAsia="ru-RU"/>
        </w:rPr>
        <w:t> при кручении и площадь A вычисляют по нетто-сечению для вала с одним шпоночным пазом [1, стр. 166]: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W = πd</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 xml:space="preserve">/32 - </w:t>
      </w:r>
      <w:proofErr w:type="spellStart"/>
      <w:r w:rsidRPr="00F81E41">
        <w:rPr>
          <w:rFonts w:ascii="Times New Roman" w:eastAsia="Times New Roman" w:hAnsi="Times New Roman" w:cs="Times New Roman"/>
          <w:sz w:val="28"/>
          <w:szCs w:val="28"/>
          <w:lang w:eastAsia="ru-RU"/>
        </w:rPr>
        <w:t>bh</w:t>
      </w:r>
      <w:proofErr w:type="spellEnd"/>
      <w:r w:rsidRPr="00F81E41">
        <w:rPr>
          <w:rFonts w:ascii="Times New Roman" w:eastAsia="Times New Roman" w:hAnsi="Times New Roman" w:cs="Times New Roman"/>
          <w:sz w:val="28"/>
          <w:szCs w:val="28"/>
          <w:lang w:eastAsia="ru-RU"/>
        </w:rPr>
        <w:t>(2d-h)</w:t>
      </w:r>
      <w:r w:rsidRPr="00F81E41">
        <w:rPr>
          <w:rFonts w:ascii="Times New Roman" w:eastAsia="Times New Roman" w:hAnsi="Times New Roman" w:cs="Times New Roman"/>
          <w:sz w:val="28"/>
          <w:szCs w:val="28"/>
          <w:vertAlign w:val="superscript"/>
          <w:lang w:eastAsia="ru-RU"/>
        </w:rPr>
        <w:t>2</w:t>
      </w:r>
      <w:r w:rsidRPr="00F81E41">
        <w:rPr>
          <w:rFonts w:ascii="Times New Roman" w:eastAsia="Times New Roman" w:hAnsi="Times New Roman" w:cs="Times New Roman"/>
          <w:sz w:val="28"/>
          <w:szCs w:val="28"/>
          <w:lang w:eastAsia="ru-RU"/>
        </w:rPr>
        <w:t>/(16d);</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lastRenderedPageBreak/>
        <w:t>W</w:t>
      </w:r>
      <w:proofErr w:type="gramEnd"/>
      <w:r w:rsidRPr="00F81E41">
        <w:rPr>
          <w:rFonts w:ascii="Times New Roman" w:eastAsia="Times New Roman" w:hAnsi="Times New Roman" w:cs="Times New Roman"/>
          <w:sz w:val="28"/>
          <w:szCs w:val="28"/>
          <w:vertAlign w:val="subscript"/>
          <w:lang w:eastAsia="ru-RU"/>
        </w:rPr>
        <w:t>к</w:t>
      </w:r>
      <w:proofErr w:type="spellEnd"/>
      <w:r w:rsidRPr="00F81E41">
        <w:rPr>
          <w:rFonts w:ascii="Times New Roman" w:eastAsia="Times New Roman" w:hAnsi="Times New Roman" w:cs="Times New Roman"/>
          <w:sz w:val="28"/>
          <w:szCs w:val="28"/>
          <w:lang w:eastAsia="ru-RU"/>
        </w:rPr>
        <w:t> = πd</w:t>
      </w:r>
      <w:r w:rsidRPr="00F81E41">
        <w:rPr>
          <w:rFonts w:ascii="Times New Roman" w:eastAsia="Times New Roman" w:hAnsi="Times New Roman" w:cs="Times New Roman"/>
          <w:sz w:val="28"/>
          <w:szCs w:val="28"/>
          <w:vertAlign w:val="superscript"/>
          <w:lang w:eastAsia="ru-RU"/>
        </w:rPr>
        <w:t>3</w:t>
      </w:r>
      <w:r w:rsidRPr="00F81E41">
        <w:rPr>
          <w:rFonts w:ascii="Times New Roman" w:eastAsia="Times New Roman" w:hAnsi="Times New Roman" w:cs="Times New Roman"/>
          <w:sz w:val="28"/>
          <w:szCs w:val="28"/>
          <w:lang w:eastAsia="ru-RU"/>
        </w:rPr>
        <w:t xml:space="preserve">/16 - </w:t>
      </w:r>
      <w:proofErr w:type="spellStart"/>
      <w:r w:rsidRPr="00F81E41">
        <w:rPr>
          <w:rFonts w:ascii="Times New Roman" w:eastAsia="Times New Roman" w:hAnsi="Times New Roman" w:cs="Times New Roman"/>
          <w:sz w:val="28"/>
          <w:szCs w:val="28"/>
          <w:lang w:eastAsia="ru-RU"/>
        </w:rPr>
        <w:t>bh</w:t>
      </w:r>
      <w:proofErr w:type="spellEnd"/>
      <w:r w:rsidRPr="00F81E41">
        <w:rPr>
          <w:rFonts w:ascii="Times New Roman" w:eastAsia="Times New Roman" w:hAnsi="Times New Roman" w:cs="Times New Roman"/>
          <w:sz w:val="28"/>
          <w:szCs w:val="28"/>
          <w:lang w:eastAsia="ru-RU"/>
        </w:rPr>
        <w:t>(2d-h)</w:t>
      </w:r>
      <w:r w:rsidRPr="00F81E41">
        <w:rPr>
          <w:rFonts w:ascii="Times New Roman" w:eastAsia="Times New Roman" w:hAnsi="Times New Roman" w:cs="Times New Roman"/>
          <w:sz w:val="28"/>
          <w:szCs w:val="28"/>
          <w:vertAlign w:val="superscript"/>
          <w:lang w:eastAsia="ru-RU"/>
        </w:rPr>
        <w:t>2</w:t>
      </w:r>
      <w:r w:rsidRPr="00F81E41">
        <w:rPr>
          <w:rFonts w:ascii="Times New Roman" w:eastAsia="Times New Roman" w:hAnsi="Times New Roman" w:cs="Times New Roman"/>
          <w:sz w:val="28"/>
          <w:szCs w:val="28"/>
          <w:lang w:eastAsia="ru-RU"/>
        </w:rPr>
        <w:t>/(16d);</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A = πd</w:t>
      </w:r>
      <w:r w:rsidRPr="00F81E41">
        <w:rPr>
          <w:rFonts w:ascii="Times New Roman" w:eastAsia="Times New Roman" w:hAnsi="Times New Roman" w:cs="Times New Roman"/>
          <w:sz w:val="28"/>
          <w:szCs w:val="28"/>
          <w:vertAlign w:val="superscript"/>
          <w:lang w:eastAsia="ru-RU"/>
        </w:rPr>
        <w:t>2</w:t>
      </w:r>
      <w:r w:rsidRPr="00F81E41">
        <w:rPr>
          <w:rFonts w:ascii="Times New Roman" w:eastAsia="Times New Roman" w:hAnsi="Times New Roman" w:cs="Times New Roman"/>
          <w:sz w:val="28"/>
          <w:szCs w:val="28"/>
          <w:lang w:eastAsia="ru-RU"/>
        </w:rPr>
        <w:t xml:space="preserve">/4 - </w:t>
      </w:r>
      <w:proofErr w:type="spellStart"/>
      <w:r w:rsidRPr="00F81E41">
        <w:rPr>
          <w:rFonts w:ascii="Times New Roman" w:eastAsia="Times New Roman" w:hAnsi="Times New Roman" w:cs="Times New Roman"/>
          <w:sz w:val="28"/>
          <w:szCs w:val="28"/>
          <w:lang w:eastAsia="ru-RU"/>
        </w:rPr>
        <w:t>bh</w:t>
      </w:r>
      <w:proofErr w:type="spellEnd"/>
      <w:r w:rsidRPr="00F81E41">
        <w:rPr>
          <w:rFonts w:ascii="Times New Roman" w:eastAsia="Times New Roman" w:hAnsi="Times New Roman" w:cs="Times New Roman"/>
          <w:sz w:val="28"/>
          <w:szCs w:val="28"/>
          <w:lang w:eastAsia="ru-RU"/>
        </w:rPr>
        <w:t>/2.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При расчетах принимают, что насаженные на вал детали передают силы и моменты валу на середине своей ширины. [1, стр. 164]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11.1 Входной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 на статическую прочность. Расчет на прочность производится с помощью программных средств сайта </w:t>
      </w:r>
      <w:hyperlink r:id="rId39" w:history="1">
        <w:r w:rsidRPr="00F81E41">
          <w:rPr>
            <w:rFonts w:ascii="Times New Roman" w:eastAsia="Times New Roman" w:hAnsi="Times New Roman" w:cs="Times New Roman"/>
            <w:sz w:val="28"/>
            <w:szCs w:val="28"/>
            <w:lang w:eastAsia="ru-RU"/>
          </w:rPr>
          <w:t>http://sopromat.org</w:t>
        </w:r>
      </w:hyperlink>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Длины участков для всех схем вала: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L1 = 34.5 мм; L2 = 34.5 мм; L3 = 36.5 мм; L4 = 14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Действующие номинальные нагрузки: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2006.84 Н (тяговая нагрузка в зацеплении);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739.09 Н (радиальная нагрузка в зацеплении);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 308.94 Н (осевая нагрузка в зацеплении);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T = 52.85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Расчетная схема вала для построения эпюры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x</w:t>
      </w:r>
      <w:proofErr w:type="spellEnd"/>
      <w:r w:rsidRPr="00F81E41">
        <w:rPr>
          <w:rFonts w:ascii="Times New Roman" w:eastAsia="Times New Roman" w:hAnsi="Times New Roman" w:cs="Times New Roman"/>
          <w:sz w:val="28"/>
          <w:szCs w:val="28"/>
          <w:lang w:eastAsia="ru-RU"/>
        </w:rPr>
        <w:t xml:space="preserve"> (на схеме </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(b)=</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06F74FB9" wp14:editId="58BA11F8">
            <wp:extent cx="5478780" cy="1331595"/>
            <wp:effectExtent l="0" t="0" r="7620" b="1905"/>
            <wp:docPr id="25" name="Рисунок 25" descr="http://reduktor.sopromat.org/calc/view.php?points=5&amp;states=1|0|2|0|&amp;l=34.5|34.5|36.5|14|&amp;ps=0|-739.0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reduktor.sopromat.org/calc/view.php?points=5&amp;states=1|0|2|0|&amp;l=34.5|34.5|36.5|14|&amp;ps=0|-739.09|0|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Эпюра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x</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31188D3A" wp14:editId="15EEA498">
            <wp:extent cx="5237480" cy="2377440"/>
            <wp:effectExtent l="0" t="0" r="1270" b="3810"/>
            <wp:docPr id="24" name="Рисунок 24" descr="http://reduktor.sopromat.org/calc/sold_view.php?points=5&amp;states=1|0|2|0|&amp;py=0|-739.09|0|0|&amp;l=34.5|34.5|36.5|14|&amp;action=easy_m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reduktor.sopromat.org/calc/sold_view.php?points=5&amp;states=1|0|2|0|&amp;py=0|-739.09|0|0|&amp;l=34.5|34.5|36.5|14|&amp;action=easy_mx"/>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Расчетная схема вала для построения эпюры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 xml:space="preserve"> (на схеме </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(b)=</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06B36DD4" wp14:editId="2C891384">
            <wp:extent cx="5478780" cy="1331595"/>
            <wp:effectExtent l="0" t="0" r="7620" b="1905"/>
            <wp:docPr id="23" name="Рисунок 23" descr="http://reduktor.sopromat.org/calc/view.php?points=5&amp;states=1|0|2|0|&amp;l=34.5|34.5|36.5|14|&amp;ps=0|2006.8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reduktor.sopromat.org/calc/view.php?points=5&amp;states=1|0|2|0|&amp;l=34.5|34.5|36.5|14|&amp;ps=0|2006.84|0|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Эпюра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01C88F73" wp14:editId="0633F19E">
            <wp:extent cx="5237480" cy="2377440"/>
            <wp:effectExtent l="0" t="0" r="1270" b="3810"/>
            <wp:docPr id="22" name="Рисунок 22" descr="http://reduktor.sopromat.org/calc/sold_view.php?points=5&amp;states=1|0|2|0|&amp;py=0|2006.84|0|0|&amp;l=34.5|34.5|36.5|14|&amp;action=easy_m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reduktor.sopromat.org/calc/sold_view.php?points=5&amp;states=1|0|2|0|&amp;py=0|2006.84|0|0|&amp;l=34.5|34.5|36.5|14|&amp;action=easy_mx"/>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Расчетная схема вала для построения эпюры N:</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2A829C66" wp14:editId="6FB6BA96">
            <wp:extent cx="5478780" cy="1331595"/>
            <wp:effectExtent l="0" t="0" r="7620" b="1905"/>
            <wp:docPr id="21" name="Рисунок 21" descr="http://reduktor.sopromat.org/calc/view.php?points=5&amp;states=1|0|2|0|&amp;l=34.5|34.5|36.5|14|&amp;pxs=0|308.9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reduktor.sopromat.org/calc/view.php?points=5&amp;states=1|0|2|0|&amp;l=34.5|34.5|36.5|14|&amp;pxs=0|308.94|0|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Эпюра N (осевые факторы):</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2D3B2791" wp14:editId="5169BA1F">
            <wp:extent cx="5237480" cy="2377440"/>
            <wp:effectExtent l="0" t="0" r="1270" b="3810"/>
            <wp:docPr id="20" name="Рисунок 20" descr="http://reduktor.sopromat.org/calc/sold_view.php?points=5&amp;states=1|0|2|0|&amp;px=0|308.94|0|0|&amp;l=34.5|34.5|36.5|14|&amp;action=easy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reduktor.sopromat.org/calc/sold_view.php?points=5&amp;states=1|0|2|0|&amp;px=0|308.94|0|0|&amp;l=34.5|34.5|36.5|14|&amp;action=easy_n"/>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Расчетная схема вала для построения эпюры </w:t>
      </w:r>
      <w:proofErr w:type="spellStart"/>
      <w:proofErr w:type="gramStart"/>
      <w:r w:rsidRPr="00F81E41">
        <w:rPr>
          <w:rFonts w:ascii="Times New Roman" w:eastAsia="Times New Roman" w:hAnsi="Times New Roman" w:cs="Times New Roman"/>
          <w:sz w:val="28"/>
          <w:szCs w:val="28"/>
          <w:lang w:eastAsia="ru-RU"/>
        </w:rPr>
        <w:t>M</w:t>
      </w:r>
      <w:proofErr w:type="gramEnd"/>
      <w:r w:rsidRPr="00F81E41">
        <w:rPr>
          <w:rFonts w:ascii="Times New Roman" w:eastAsia="Times New Roman" w:hAnsi="Times New Roman" w:cs="Times New Roman"/>
          <w:sz w:val="28"/>
          <w:szCs w:val="28"/>
          <w:vertAlign w:val="subscript"/>
          <w:lang w:eastAsia="ru-RU"/>
        </w:rPr>
        <w:t>кр</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734DFCC5" wp14:editId="11E6F500">
            <wp:extent cx="5478780" cy="1331595"/>
            <wp:effectExtent l="0" t="0" r="7620" b="1905"/>
            <wp:docPr id="19" name="Рисунок 19" descr="http://reduktor.sopromat.org/calc/view.php?points=5&amp;states=1|0|2|0|&amp;l=34.5|34.5|36.5|14|&amp;mz=0|52.85|0|-5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reduktor.sopromat.org/calc/view.php?points=5&amp;states=1|0|2|0|&amp;l=34.5|34.5|36.5|14|&amp;mz=0|52.85|0|-52.8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Эпюра </w:t>
      </w:r>
      <w:proofErr w:type="spellStart"/>
      <w:proofErr w:type="gramStart"/>
      <w:r w:rsidRPr="00F81E41">
        <w:rPr>
          <w:rFonts w:ascii="Times New Roman" w:eastAsia="Times New Roman" w:hAnsi="Times New Roman" w:cs="Times New Roman"/>
          <w:sz w:val="28"/>
          <w:szCs w:val="28"/>
          <w:lang w:eastAsia="ru-RU"/>
        </w:rPr>
        <w:t>M</w:t>
      </w:r>
      <w:proofErr w:type="gramEnd"/>
      <w:r w:rsidRPr="00F81E41">
        <w:rPr>
          <w:rFonts w:ascii="Times New Roman" w:eastAsia="Times New Roman" w:hAnsi="Times New Roman" w:cs="Times New Roman"/>
          <w:sz w:val="28"/>
          <w:szCs w:val="28"/>
          <w:vertAlign w:val="subscript"/>
          <w:lang w:eastAsia="ru-RU"/>
        </w:rPr>
        <w:t>кр</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6F8F23E0" wp14:editId="6160291B">
            <wp:extent cx="5237480" cy="2377440"/>
            <wp:effectExtent l="0" t="0" r="1270" b="3810"/>
            <wp:docPr id="18" name="Рисунок 18" descr="http://reduktor.sopromat.org/calc/sold_view.php?points=5&amp;states=1|0|2|0|&amp;mz=0|52.85|0|-52.85|&amp;l=34.5|34.5|36.5|14|&amp;action=easy_m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reduktor.sopromat.org/calc/sold_view.php?points=5&amp;states=1|0|2|0|&amp;mz=0|52.85|0|-52.85|&amp;l=34.5|34.5|36.5|14|&amp;action=easy_mz"/>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Очевидно, что опасным является место зубчатого зацепления, в котором действуют все виды внутренних факторов. Рассмотрим его: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x</w:t>
      </w:r>
      <w:proofErr w:type="spellEnd"/>
      <w:r w:rsidRPr="00F81E41">
        <w:rPr>
          <w:rFonts w:ascii="Times New Roman" w:eastAsia="Times New Roman" w:hAnsi="Times New Roman" w:cs="Times New Roman"/>
          <w:sz w:val="28"/>
          <w:szCs w:val="28"/>
          <w:lang w:eastAsia="ru-RU"/>
        </w:rPr>
        <w:t xml:space="preserve"> = 12749 </w:t>
      </w:r>
      <w:proofErr w:type="spellStart"/>
      <w:r w:rsidRPr="00F81E41">
        <w:rPr>
          <w:rFonts w:ascii="Times New Roman" w:eastAsia="Times New Roman" w:hAnsi="Times New Roman" w:cs="Times New Roman"/>
          <w:sz w:val="28"/>
          <w:szCs w:val="28"/>
          <w:lang w:eastAsia="ru-RU"/>
        </w:rPr>
        <w:t>Н∙мм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 xml:space="preserve"> = 34618 </w:t>
      </w:r>
      <w:proofErr w:type="spellStart"/>
      <w:r w:rsidRPr="00F81E41">
        <w:rPr>
          <w:rFonts w:ascii="Times New Roman" w:eastAsia="Times New Roman" w:hAnsi="Times New Roman" w:cs="Times New Roman"/>
          <w:sz w:val="28"/>
          <w:szCs w:val="28"/>
          <w:lang w:eastAsia="ru-RU"/>
        </w:rPr>
        <w:t>Н∙мм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309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M</w:t>
      </w:r>
      <w:proofErr w:type="gramEnd"/>
      <w:r w:rsidRPr="00F81E41">
        <w:rPr>
          <w:rFonts w:ascii="Times New Roman" w:eastAsia="Times New Roman" w:hAnsi="Times New Roman" w:cs="Times New Roman"/>
          <w:sz w:val="28"/>
          <w:szCs w:val="28"/>
          <w:vertAlign w:val="subscript"/>
          <w:lang w:eastAsia="ru-RU"/>
        </w:rPr>
        <w:t>к</w:t>
      </w:r>
      <w:proofErr w:type="spellEnd"/>
      <w:r w:rsidRPr="00F81E41">
        <w:rPr>
          <w:rFonts w:ascii="Times New Roman" w:eastAsia="Times New Roman" w:hAnsi="Times New Roman" w:cs="Times New Roman"/>
          <w:sz w:val="28"/>
          <w:szCs w:val="28"/>
          <w:lang w:eastAsia="ru-RU"/>
        </w:rPr>
        <w:t xml:space="preserve"> = 53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 81160.1 </w:t>
      </w:r>
      <w:proofErr w:type="spellStart"/>
      <w:r w:rsidRPr="00F81E41">
        <w:rPr>
          <w:rFonts w:ascii="Times New Roman" w:eastAsia="Times New Roman" w:hAnsi="Times New Roman" w:cs="Times New Roman"/>
          <w:sz w:val="28"/>
          <w:szCs w:val="28"/>
          <w:lang w:eastAsia="ru-RU"/>
        </w:rPr>
        <w:t>Н∙мм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 2.2 ∙ 309 = 679.8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proofErr w:type="gramStart"/>
      <w:r w:rsidRPr="00F81E41">
        <w:rPr>
          <w:rFonts w:ascii="Times New Roman" w:eastAsia="Times New Roman" w:hAnsi="Times New Roman" w:cs="Times New Roman"/>
          <w:sz w:val="28"/>
          <w:szCs w:val="28"/>
          <w:vertAlign w:val="subscript"/>
          <w:lang w:eastAsia="ru-RU"/>
        </w:rPr>
        <w:t>к</w:t>
      </w:r>
      <w:proofErr w:type="gramEnd"/>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 2.2 ∙ 53 = 116.6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Расчетный диаметр в сечении вала-шестерни: d = 29.5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W = 2520.38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vertAlign w:val="superscript"/>
          <w:lang w:val="en-US" w:eastAsia="ru-RU"/>
        </w:rPr>
        <w:t>3</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W</w:t>
      </w:r>
      <w:r w:rsidRPr="00F81E41">
        <w:rPr>
          <w:rFonts w:ascii="Times New Roman" w:eastAsia="Times New Roman" w:hAnsi="Times New Roman" w:cs="Times New Roman"/>
          <w:sz w:val="28"/>
          <w:szCs w:val="28"/>
          <w:vertAlign w:val="subscript"/>
          <w:lang w:eastAsia="ru-RU"/>
        </w:rPr>
        <w:t>к</w:t>
      </w:r>
      <w:r w:rsidRPr="00F81E41">
        <w:rPr>
          <w:rFonts w:ascii="Times New Roman" w:eastAsia="Times New Roman" w:hAnsi="Times New Roman" w:cs="Times New Roman"/>
          <w:sz w:val="28"/>
          <w:szCs w:val="28"/>
          <w:lang w:val="en-US" w:eastAsia="ru-RU"/>
        </w:rPr>
        <w:t xml:space="preserve"> = 5040.76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vertAlign w:val="superscript"/>
          <w:lang w:val="en-US" w:eastAsia="ru-RU"/>
        </w:rPr>
        <w:t>3</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A = 683.49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vertAlign w:val="superscript"/>
          <w:lang w:val="en-US" w:eastAsia="ru-RU"/>
        </w:rPr>
        <w:t>2</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 = 33.2 МПа;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τ = 23.13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Частные коэффициенты запаса: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Tσ</w:t>
      </w:r>
      <w:proofErr w:type="spellEnd"/>
      <w:r w:rsidRPr="00F81E41">
        <w:rPr>
          <w:rFonts w:ascii="Times New Roman" w:eastAsia="Times New Roman" w:hAnsi="Times New Roman" w:cs="Times New Roman"/>
          <w:sz w:val="28"/>
          <w:szCs w:val="28"/>
          <w:lang w:eastAsia="ru-RU"/>
        </w:rPr>
        <w:t> = 22.59;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Tτ</w:t>
      </w:r>
      <w:proofErr w:type="spellEnd"/>
      <w:r w:rsidRPr="00F81E41">
        <w:rPr>
          <w:rFonts w:ascii="Times New Roman" w:eastAsia="Times New Roman" w:hAnsi="Times New Roman" w:cs="Times New Roman"/>
          <w:sz w:val="28"/>
          <w:szCs w:val="28"/>
          <w:lang w:eastAsia="ru-RU"/>
        </w:rPr>
        <w:t> = 19.46;</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Общий коэффициент запаса: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T</w:t>
      </w:r>
      <w:r w:rsidRPr="00F81E41">
        <w:rPr>
          <w:rFonts w:ascii="Times New Roman" w:eastAsia="Times New Roman" w:hAnsi="Times New Roman" w:cs="Times New Roman"/>
          <w:sz w:val="28"/>
          <w:szCs w:val="28"/>
          <w:lang w:eastAsia="ru-RU"/>
        </w:rPr>
        <w:t> =14.74.</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Полученный коэффициент запаса не дает сомнения в прочности вала. Принимаем ранее </w:t>
      </w:r>
      <w:proofErr w:type="spellStart"/>
      <w:r w:rsidRPr="00F81E41">
        <w:rPr>
          <w:rFonts w:ascii="Times New Roman" w:eastAsia="Times New Roman" w:hAnsi="Times New Roman" w:cs="Times New Roman"/>
          <w:sz w:val="28"/>
          <w:szCs w:val="28"/>
          <w:lang w:eastAsia="ru-RU"/>
        </w:rPr>
        <w:t>расчитанные</w:t>
      </w:r>
      <w:proofErr w:type="spellEnd"/>
      <w:r w:rsidRPr="00F81E41">
        <w:rPr>
          <w:rFonts w:ascii="Times New Roman" w:eastAsia="Times New Roman" w:hAnsi="Times New Roman" w:cs="Times New Roman"/>
          <w:sz w:val="28"/>
          <w:szCs w:val="28"/>
          <w:lang w:eastAsia="ru-RU"/>
        </w:rPr>
        <w:t xml:space="preserve"> параметры </w:t>
      </w:r>
      <w:proofErr w:type="gramStart"/>
      <w:r w:rsidRPr="00F81E41">
        <w:rPr>
          <w:rFonts w:ascii="Times New Roman" w:eastAsia="Times New Roman" w:hAnsi="Times New Roman" w:cs="Times New Roman"/>
          <w:sz w:val="28"/>
          <w:szCs w:val="28"/>
          <w:lang w:eastAsia="ru-RU"/>
        </w:rPr>
        <w:t>окончательными</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11.2 Промежуточный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 на статическую прочность. Расчет на прочность производится с помощью программных средств сайта </w:t>
      </w:r>
      <w:hyperlink r:id="rId48" w:history="1">
        <w:r w:rsidRPr="00F81E41">
          <w:rPr>
            <w:rFonts w:ascii="Times New Roman" w:eastAsia="Times New Roman" w:hAnsi="Times New Roman" w:cs="Times New Roman"/>
            <w:sz w:val="28"/>
            <w:szCs w:val="28"/>
            <w:lang w:eastAsia="ru-RU"/>
          </w:rPr>
          <w:t>http://sopromat.org</w:t>
        </w:r>
      </w:hyperlink>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Длины участков для всех схем вала: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L1 = 44.5 мм; L2 = 67 мм; L3 = 34.5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Действующие номинальные нагрузки: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2006.84 Н (тяговая нагрузка в зацеплении);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r1</w:t>
      </w:r>
      <w:r w:rsidRPr="00F81E41">
        <w:rPr>
          <w:rFonts w:ascii="Times New Roman" w:eastAsia="Times New Roman" w:hAnsi="Times New Roman" w:cs="Times New Roman"/>
          <w:sz w:val="28"/>
          <w:szCs w:val="28"/>
          <w:lang w:eastAsia="ru-RU"/>
        </w:rPr>
        <w:t> = 1816.08 Н (радиальная нагрузка в зацеплении шестерни на этом вале);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r2</w:t>
      </w:r>
      <w:r w:rsidRPr="00F81E41">
        <w:rPr>
          <w:rFonts w:ascii="Times New Roman" w:eastAsia="Times New Roman" w:hAnsi="Times New Roman" w:cs="Times New Roman"/>
          <w:sz w:val="28"/>
          <w:szCs w:val="28"/>
          <w:lang w:eastAsia="ru-RU"/>
        </w:rPr>
        <w:t> = 739.09 Н (радиальная нагрузка в зацеплении колеса на этом вале);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a1</w:t>
      </w:r>
      <w:r w:rsidRPr="00F81E41">
        <w:rPr>
          <w:rFonts w:ascii="Times New Roman" w:eastAsia="Times New Roman" w:hAnsi="Times New Roman" w:cs="Times New Roman"/>
          <w:sz w:val="28"/>
          <w:szCs w:val="28"/>
          <w:lang w:eastAsia="ru-RU"/>
        </w:rPr>
        <w:t> = 918.86 Н (осевая нагрузка в зацеплении шестерни на этом вале);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a2</w:t>
      </w:r>
      <w:r w:rsidRPr="00F81E41">
        <w:rPr>
          <w:rFonts w:ascii="Times New Roman" w:eastAsia="Times New Roman" w:hAnsi="Times New Roman" w:cs="Times New Roman"/>
          <w:sz w:val="28"/>
          <w:szCs w:val="28"/>
          <w:lang w:eastAsia="ru-RU"/>
        </w:rPr>
        <w:t> = 308.94 Н (осевая нагрузка в зацеплении колеса на этом вале);</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T = 218.91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Расчетная схема вала для построения эпюры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x</w:t>
      </w:r>
      <w:proofErr w:type="spellEnd"/>
      <w:r w:rsidRPr="00F81E41">
        <w:rPr>
          <w:rFonts w:ascii="Times New Roman" w:eastAsia="Times New Roman" w:hAnsi="Times New Roman" w:cs="Times New Roman"/>
          <w:sz w:val="28"/>
          <w:szCs w:val="28"/>
          <w:lang w:eastAsia="ru-RU"/>
        </w:rPr>
        <w:t xml:space="preserve"> (на схеме </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(b)=F</w:t>
      </w:r>
      <w:r w:rsidRPr="00F81E41">
        <w:rPr>
          <w:rFonts w:ascii="Times New Roman" w:eastAsia="Times New Roman" w:hAnsi="Times New Roman" w:cs="Times New Roman"/>
          <w:sz w:val="28"/>
          <w:szCs w:val="28"/>
          <w:vertAlign w:val="subscript"/>
          <w:lang w:eastAsia="ru-RU"/>
        </w:rPr>
        <w:t>r2</w:t>
      </w:r>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(c)=F</w:t>
      </w:r>
      <w:r w:rsidRPr="00F81E41">
        <w:rPr>
          <w:rFonts w:ascii="Times New Roman" w:eastAsia="Times New Roman" w:hAnsi="Times New Roman" w:cs="Times New Roman"/>
          <w:sz w:val="28"/>
          <w:szCs w:val="28"/>
          <w:vertAlign w:val="subscript"/>
          <w:lang w:eastAsia="ru-RU"/>
        </w:rPr>
        <w:t>r1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64B16DB4" wp14:editId="05CA7440">
            <wp:extent cx="5478780" cy="1331595"/>
            <wp:effectExtent l="0" t="0" r="7620" b="1905"/>
            <wp:docPr id="17" name="Рисунок 17" descr="http://reduktor.sopromat.org/calc/view.php?points=4&amp;states=1|0|0|2|&amp;l=44.5|67|34.5|&amp;ps=0|-739.09|-1816.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reduktor.sopromat.org/calc/view.php?points=4&amp;states=1|0|0|2|&amp;l=44.5|67|34.5|&amp;ps=0|-739.09|-1816.08|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Эпюра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x</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178B5DCD" wp14:editId="589A4A4D">
            <wp:extent cx="5237480" cy="2377440"/>
            <wp:effectExtent l="0" t="0" r="1270" b="3810"/>
            <wp:docPr id="16" name="Рисунок 16" descr="http://reduktor.sopromat.org/calc/sold_view.php?points=4&amp;states=1|0|0|2|&amp;py=0|-739.09|-1816.08|0|&amp;l=44.5|67|34.5|&amp;action=easy_m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reduktor.sopromat.org/calc/sold_view.php?points=4&amp;states=1|0|0|2|&amp;py=0|-739.09|-1816.08|0|&amp;l=44.5|67|34.5|&amp;action=easy_mx"/>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Расчетная схема вала для построения эпюры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 xml:space="preserve"> (на схеме </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(b)=F</w:t>
      </w:r>
      <w:r w:rsidRPr="00F81E41">
        <w:rPr>
          <w:rFonts w:ascii="Times New Roman" w:eastAsia="Times New Roman" w:hAnsi="Times New Roman" w:cs="Times New Roman"/>
          <w:sz w:val="28"/>
          <w:szCs w:val="28"/>
          <w:vertAlign w:val="subscript"/>
          <w:lang w:eastAsia="ru-RU"/>
        </w:rPr>
        <w:t>t2</w:t>
      </w:r>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(c)=F</w:t>
      </w:r>
      <w:r w:rsidRPr="00F81E41">
        <w:rPr>
          <w:rFonts w:ascii="Times New Roman" w:eastAsia="Times New Roman" w:hAnsi="Times New Roman" w:cs="Times New Roman"/>
          <w:sz w:val="28"/>
          <w:szCs w:val="28"/>
          <w:vertAlign w:val="subscript"/>
          <w:lang w:eastAsia="ru-RU"/>
        </w:rPr>
        <w:t>t1</w:t>
      </w:r>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12D5D490" wp14:editId="3048420D">
            <wp:extent cx="5478780" cy="1331595"/>
            <wp:effectExtent l="0" t="0" r="7620" b="1905"/>
            <wp:docPr id="15" name="Рисунок 15" descr="http://reduktor.sopromat.org/calc/view.php?points=4&amp;states=1|0|0|2|&amp;l=44.5|67|34.5|&amp;ps=0|2006.84|-49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reduktor.sopromat.org/calc/view.php?points=4&amp;states=1|0|0|2|&amp;l=44.5|67|34.5|&amp;ps=0|2006.84|-4903.9|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Эпюра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404BEAF9" wp14:editId="3B822CE5">
            <wp:extent cx="5237480" cy="2377440"/>
            <wp:effectExtent l="0" t="0" r="1270" b="3810"/>
            <wp:docPr id="14" name="Рисунок 14" descr="http://reduktor.sopromat.org/calc/sold_view.php?points=4&amp;states=1|0|0|2|&amp;py=0|2006.84|-4903.9|0|&amp;l=44.5|67|34.5|&amp;action=easy_m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reduktor.sopromat.org/calc/sold_view.php?points=4&amp;states=1|0|0|2|&amp;py=0|2006.84|-4903.9|0|&amp;l=44.5|67|34.5|&amp;action=easy_mx"/>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Расчетная схема вала для построения эпюры N:</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3840DE9E" wp14:editId="2BA91CE8">
            <wp:extent cx="5478780" cy="1331595"/>
            <wp:effectExtent l="0" t="0" r="7620" b="1905"/>
            <wp:docPr id="13" name="Рисунок 13" descr="http://reduktor.sopromat.org/calc/view.php?points=4&amp;states=1|0|0|2|&amp;l=44.5|67|34.5|&amp;pxs=0|308.94|-918.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reduktor.sopromat.org/calc/view.php?points=4&amp;states=1|0|0|2|&amp;l=44.5|67|34.5|&amp;pxs=0|308.94|-918.86|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Эпюра N (осевые факторы):</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1B94A8E0" wp14:editId="311F6188">
            <wp:extent cx="5237480" cy="2377440"/>
            <wp:effectExtent l="0" t="0" r="1270" b="3810"/>
            <wp:docPr id="12" name="Рисунок 12" descr="http://reduktor.sopromat.org/calc/sold_view.php?points=4&amp;states=1|0|0|2|&amp;px=0|308.94|-918.86|0|&amp;l=44.5|67|34.5|&amp;action=easy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reduktor.sopromat.org/calc/sold_view.php?points=4&amp;states=1|0|0|2|&amp;px=0|308.94|-918.86|0|&amp;l=44.5|67|34.5|&amp;action=easy_n"/>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Расчетная схема вала для построения эпюры </w:t>
      </w:r>
      <w:proofErr w:type="spellStart"/>
      <w:proofErr w:type="gramStart"/>
      <w:r w:rsidRPr="00F81E41">
        <w:rPr>
          <w:rFonts w:ascii="Times New Roman" w:eastAsia="Times New Roman" w:hAnsi="Times New Roman" w:cs="Times New Roman"/>
          <w:sz w:val="28"/>
          <w:szCs w:val="28"/>
          <w:lang w:eastAsia="ru-RU"/>
        </w:rPr>
        <w:t>M</w:t>
      </w:r>
      <w:proofErr w:type="gramEnd"/>
      <w:r w:rsidRPr="00F81E41">
        <w:rPr>
          <w:rFonts w:ascii="Times New Roman" w:eastAsia="Times New Roman" w:hAnsi="Times New Roman" w:cs="Times New Roman"/>
          <w:sz w:val="28"/>
          <w:szCs w:val="28"/>
          <w:vertAlign w:val="subscript"/>
          <w:lang w:eastAsia="ru-RU"/>
        </w:rPr>
        <w:t>кр</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7A137D60" wp14:editId="58BDC8A1">
            <wp:extent cx="5478780" cy="1331595"/>
            <wp:effectExtent l="0" t="0" r="7620" b="1905"/>
            <wp:docPr id="11" name="Рисунок 11" descr="http://reduktor.sopromat.org/calc/view.php?points=4&amp;states=1|0|0|2|&amp;l=44.5|67|34.5|&amp;mz=0|218.91|-218.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reduktor.sopromat.org/calc/view.php?points=4&amp;states=1|0|0|2|&amp;l=44.5|67|34.5|&amp;mz=0|218.91|-218.91|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Эпюра </w:t>
      </w:r>
      <w:proofErr w:type="spellStart"/>
      <w:proofErr w:type="gramStart"/>
      <w:r w:rsidRPr="00F81E41">
        <w:rPr>
          <w:rFonts w:ascii="Times New Roman" w:eastAsia="Times New Roman" w:hAnsi="Times New Roman" w:cs="Times New Roman"/>
          <w:sz w:val="28"/>
          <w:szCs w:val="28"/>
          <w:lang w:eastAsia="ru-RU"/>
        </w:rPr>
        <w:t>M</w:t>
      </w:r>
      <w:proofErr w:type="gramEnd"/>
      <w:r w:rsidRPr="00F81E41">
        <w:rPr>
          <w:rFonts w:ascii="Times New Roman" w:eastAsia="Times New Roman" w:hAnsi="Times New Roman" w:cs="Times New Roman"/>
          <w:sz w:val="28"/>
          <w:szCs w:val="28"/>
          <w:vertAlign w:val="subscript"/>
          <w:lang w:eastAsia="ru-RU"/>
        </w:rPr>
        <w:t>кр</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730C14F0" wp14:editId="318C3698">
            <wp:extent cx="5237480" cy="2377440"/>
            <wp:effectExtent l="0" t="0" r="1270" b="3810"/>
            <wp:docPr id="10" name="Рисунок 10" descr="http://reduktor.sopromat.org/calc/sold_view.php?points=4&amp;states=1|0|0|2|&amp;mz=0|218.91|-218.91|0|&amp;l=44.5|67|34.5|&amp;action=easy_m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reduktor.sopromat.org/calc/sold_view.php?points=4&amp;states=1|0|0|2|&amp;mz=0|218.91|-218.91|0|&amp;l=44.5|67|34.5|&amp;action=easy_mz"/>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Очевидно, что опасным является место зубчатого зацепления, в котором действуют все виды внутренних факторов. Рассмотрим его: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x</w:t>
      </w:r>
      <w:proofErr w:type="spellEnd"/>
      <w:r w:rsidRPr="00F81E41">
        <w:rPr>
          <w:rFonts w:ascii="Times New Roman" w:eastAsia="Times New Roman" w:hAnsi="Times New Roman" w:cs="Times New Roman"/>
          <w:sz w:val="28"/>
          <w:szCs w:val="28"/>
          <w:lang w:eastAsia="ru-RU"/>
        </w:rPr>
        <w:t xml:space="preserve"> = 55621 </w:t>
      </w:r>
      <w:proofErr w:type="spellStart"/>
      <w:r w:rsidRPr="00F81E41">
        <w:rPr>
          <w:rFonts w:ascii="Times New Roman" w:eastAsia="Times New Roman" w:hAnsi="Times New Roman" w:cs="Times New Roman"/>
          <w:sz w:val="28"/>
          <w:szCs w:val="28"/>
          <w:lang w:eastAsia="ru-RU"/>
        </w:rPr>
        <w:t>Н∙мм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 xml:space="preserve"> = 108103 </w:t>
      </w:r>
      <w:proofErr w:type="spellStart"/>
      <w:r w:rsidRPr="00F81E41">
        <w:rPr>
          <w:rFonts w:ascii="Times New Roman" w:eastAsia="Times New Roman" w:hAnsi="Times New Roman" w:cs="Times New Roman"/>
          <w:sz w:val="28"/>
          <w:szCs w:val="28"/>
          <w:lang w:eastAsia="ru-RU"/>
        </w:rPr>
        <w:t>Н∙мм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610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M</w:t>
      </w:r>
      <w:proofErr w:type="gramEnd"/>
      <w:r w:rsidRPr="00F81E41">
        <w:rPr>
          <w:rFonts w:ascii="Times New Roman" w:eastAsia="Times New Roman" w:hAnsi="Times New Roman" w:cs="Times New Roman"/>
          <w:sz w:val="28"/>
          <w:szCs w:val="28"/>
          <w:vertAlign w:val="subscript"/>
          <w:lang w:eastAsia="ru-RU"/>
        </w:rPr>
        <w:t>к</w:t>
      </w:r>
      <w:proofErr w:type="spellEnd"/>
      <w:r w:rsidRPr="00F81E41">
        <w:rPr>
          <w:rFonts w:ascii="Times New Roman" w:eastAsia="Times New Roman" w:hAnsi="Times New Roman" w:cs="Times New Roman"/>
          <w:sz w:val="28"/>
          <w:szCs w:val="28"/>
          <w:lang w:eastAsia="ru-RU"/>
        </w:rPr>
        <w:t xml:space="preserve"> = 219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 267460.2 </w:t>
      </w:r>
      <w:proofErr w:type="spellStart"/>
      <w:r w:rsidRPr="00F81E41">
        <w:rPr>
          <w:rFonts w:ascii="Times New Roman" w:eastAsia="Times New Roman" w:hAnsi="Times New Roman" w:cs="Times New Roman"/>
          <w:sz w:val="28"/>
          <w:szCs w:val="28"/>
          <w:lang w:eastAsia="ru-RU"/>
        </w:rPr>
        <w:t>Н∙мм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 2.2 ∙ 610 = 1342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proofErr w:type="gramStart"/>
      <w:r w:rsidRPr="00F81E41">
        <w:rPr>
          <w:rFonts w:ascii="Times New Roman" w:eastAsia="Times New Roman" w:hAnsi="Times New Roman" w:cs="Times New Roman"/>
          <w:sz w:val="28"/>
          <w:szCs w:val="28"/>
          <w:vertAlign w:val="subscript"/>
          <w:lang w:eastAsia="ru-RU"/>
        </w:rPr>
        <w:t>к</w:t>
      </w:r>
      <w:proofErr w:type="gramEnd"/>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 2.2 ∙ 219 = 481.8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Диаметр в сечении: d = 30.1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Размеры шпоночного соединения (см. рис. 17): b = 10 мм; h = 8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W = 2224.68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vertAlign w:val="superscript"/>
          <w:lang w:val="en-US" w:eastAsia="ru-RU"/>
        </w:rPr>
        <w:t>3</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W</w:t>
      </w:r>
      <w:r w:rsidRPr="00F81E41">
        <w:rPr>
          <w:rFonts w:ascii="Times New Roman" w:eastAsia="Times New Roman" w:hAnsi="Times New Roman" w:cs="Times New Roman"/>
          <w:sz w:val="28"/>
          <w:szCs w:val="28"/>
          <w:vertAlign w:val="subscript"/>
          <w:lang w:eastAsia="ru-RU"/>
        </w:rPr>
        <w:t>к</w:t>
      </w:r>
      <w:r w:rsidRPr="00F81E41">
        <w:rPr>
          <w:rFonts w:ascii="Times New Roman" w:eastAsia="Times New Roman" w:hAnsi="Times New Roman" w:cs="Times New Roman"/>
          <w:sz w:val="28"/>
          <w:szCs w:val="28"/>
          <w:lang w:val="en-US" w:eastAsia="ru-RU"/>
        </w:rPr>
        <w:t xml:space="preserve"> = 4902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vertAlign w:val="superscript"/>
          <w:lang w:val="en-US" w:eastAsia="ru-RU"/>
        </w:rPr>
        <w:t>3</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A = 671.58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vertAlign w:val="superscript"/>
          <w:lang w:val="en-US" w:eastAsia="ru-RU"/>
        </w:rPr>
        <w:t>2</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 = 122.22 МПа;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τ = 98.29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Частные коэффициенты запаса: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Tσ</w:t>
      </w:r>
      <w:proofErr w:type="spellEnd"/>
      <w:r w:rsidRPr="00F81E41">
        <w:rPr>
          <w:rFonts w:ascii="Times New Roman" w:eastAsia="Times New Roman" w:hAnsi="Times New Roman" w:cs="Times New Roman"/>
          <w:sz w:val="28"/>
          <w:szCs w:val="28"/>
          <w:lang w:eastAsia="ru-RU"/>
        </w:rPr>
        <w:t> = 6.14;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Tτ</w:t>
      </w:r>
      <w:proofErr w:type="spellEnd"/>
      <w:r w:rsidRPr="00F81E41">
        <w:rPr>
          <w:rFonts w:ascii="Times New Roman" w:eastAsia="Times New Roman" w:hAnsi="Times New Roman" w:cs="Times New Roman"/>
          <w:sz w:val="28"/>
          <w:szCs w:val="28"/>
          <w:lang w:eastAsia="ru-RU"/>
        </w:rPr>
        <w:t> = 4.58;</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Общий коэффициент запаса: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T</w:t>
      </w:r>
      <w:r w:rsidRPr="00F81E41">
        <w:rPr>
          <w:rFonts w:ascii="Times New Roman" w:eastAsia="Times New Roman" w:hAnsi="Times New Roman" w:cs="Times New Roman"/>
          <w:sz w:val="28"/>
          <w:szCs w:val="28"/>
          <w:lang w:eastAsia="ru-RU"/>
        </w:rPr>
        <w:t> =3.67.</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Полученный коэффициент запаса не дает сомнения в прочности вала. Принимаем ранее </w:t>
      </w:r>
      <w:proofErr w:type="spellStart"/>
      <w:r w:rsidRPr="00F81E41">
        <w:rPr>
          <w:rFonts w:ascii="Times New Roman" w:eastAsia="Times New Roman" w:hAnsi="Times New Roman" w:cs="Times New Roman"/>
          <w:sz w:val="28"/>
          <w:szCs w:val="28"/>
          <w:lang w:eastAsia="ru-RU"/>
        </w:rPr>
        <w:t>расчитанные</w:t>
      </w:r>
      <w:proofErr w:type="spellEnd"/>
      <w:r w:rsidRPr="00F81E41">
        <w:rPr>
          <w:rFonts w:ascii="Times New Roman" w:eastAsia="Times New Roman" w:hAnsi="Times New Roman" w:cs="Times New Roman"/>
          <w:sz w:val="28"/>
          <w:szCs w:val="28"/>
          <w:lang w:eastAsia="ru-RU"/>
        </w:rPr>
        <w:t xml:space="preserve"> параметры </w:t>
      </w:r>
      <w:proofErr w:type="gramStart"/>
      <w:r w:rsidRPr="00F81E41">
        <w:rPr>
          <w:rFonts w:ascii="Times New Roman" w:eastAsia="Times New Roman" w:hAnsi="Times New Roman" w:cs="Times New Roman"/>
          <w:sz w:val="28"/>
          <w:szCs w:val="28"/>
          <w:lang w:eastAsia="ru-RU"/>
        </w:rPr>
        <w:t>окончательными</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11.3 Выходной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 на статическую прочность. Расчет на прочность производится с помощью программных средств сайта </w:t>
      </w:r>
      <w:hyperlink r:id="rId57" w:history="1">
        <w:r w:rsidRPr="00F81E41">
          <w:rPr>
            <w:rFonts w:ascii="Times New Roman" w:eastAsia="Times New Roman" w:hAnsi="Times New Roman" w:cs="Times New Roman"/>
            <w:sz w:val="28"/>
            <w:szCs w:val="28"/>
            <w:lang w:eastAsia="ru-RU"/>
          </w:rPr>
          <w:t>http://sopromat.org</w:t>
        </w:r>
      </w:hyperlink>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Длины участков для всех схем вала: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L1 = 44.5 мм; L2 = 44.5 мм; L3 = 68.5 мм; L4 = 40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Действующие номинальные нагрузки: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 = 4903.9 Н (тяговая нагрузка в зацеплении);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lastRenderedPageBreak/>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 = 1816.08 Н (радиальная нагрузка в зацеплении);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a</w:t>
      </w:r>
      <w:proofErr w:type="spellEnd"/>
      <w:r w:rsidRPr="00F81E41">
        <w:rPr>
          <w:rFonts w:ascii="Times New Roman" w:eastAsia="Times New Roman" w:hAnsi="Times New Roman" w:cs="Times New Roman"/>
          <w:sz w:val="28"/>
          <w:szCs w:val="28"/>
          <w:lang w:eastAsia="ru-RU"/>
        </w:rPr>
        <w:t> = 918.86 Н (осевая нагрузка в зацеплении);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T = 702.84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Расчетная схема вала для построения эпюры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x</w:t>
      </w:r>
      <w:proofErr w:type="spellEnd"/>
      <w:r w:rsidRPr="00F81E41">
        <w:rPr>
          <w:rFonts w:ascii="Times New Roman" w:eastAsia="Times New Roman" w:hAnsi="Times New Roman" w:cs="Times New Roman"/>
          <w:sz w:val="28"/>
          <w:szCs w:val="28"/>
          <w:lang w:eastAsia="ru-RU"/>
        </w:rPr>
        <w:t xml:space="preserve"> (на схеме </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(b)=</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r</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08389F71" wp14:editId="7F49685F">
            <wp:extent cx="5478780" cy="1331595"/>
            <wp:effectExtent l="0" t="0" r="7620" b="1905"/>
            <wp:docPr id="9" name="Рисунок 9" descr="http://reduktor.sopromat.org/calc/view.php?points=5&amp;states=1|0|2|0|&amp;l=44.5|44.5|68.5|40|&amp;ps=0|-1816.0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reduktor.sopromat.org/calc/view.php?points=5&amp;states=1|0|2|0|&amp;l=44.5|44.5|68.5|40|&amp;ps=0|-1816.08|0|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Эпюра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x</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781DD58E" wp14:editId="2B96A2A5">
            <wp:extent cx="5237480" cy="2377440"/>
            <wp:effectExtent l="0" t="0" r="1270" b="3810"/>
            <wp:docPr id="8" name="Рисунок 8" descr="http://reduktor.sopromat.org/calc/sold_view.php?points=5&amp;states=1|0|2|0|&amp;py=0|-1816.08|0|0|&amp;l=44.5|44.5|68.5|40|&amp;action=easy_m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reduktor.sopromat.org/calc/sold_view.php?points=5&amp;states=1|0|2|0|&amp;py=0|-1816.08|0|0|&amp;l=44.5|44.5|68.5|40|&amp;action=easy_mx"/>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Расчетная схема вала для построения эпюры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 xml:space="preserve"> (на схеме </w:t>
      </w:r>
      <w:proofErr w:type="spellStart"/>
      <w:r w:rsidRPr="00F81E41">
        <w:rPr>
          <w:rFonts w:ascii="Times New Roman" w:eastAsia="Times New Roman" w:hAnsi="Times New Roman" w:cs="Times New Roman"/>
          <w:sz w:val="28"/>
          <w:szCs w:val="28"/>
          <w:lang w:eastAsia="ru-RU"/>
        </w:rPr>
        <w:t>P</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(b)=</w:t>
      </w: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t</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AF96233" wp14:editId="5C3919CA">
            <wp:extent cx="5478780" cy="1331595"/>
            <wp:effectExtent l="0" t="0" r="7620" b="1905"/>
            <wp:docPr id="7" name="Рисунок 7" descr="http://reduktor.sopromat.org/calc/view.php?points=5&amp;states=1|0|2|0|&amp;l=44.5|44.5|68.5|40|&amp;ps=0|490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reduktor.sopromat.org/calc/view.php?points=5&amp;states=1|0|2|0|&amp;l=44.5|44.5|68.5|40|&amp;ps=0|4903.9|0|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Эпюра </w:t>
      </w: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34DDB862" wp14:editId="38F75FDE">
            <wp:extent cx="5237480" cy="2377440"/>
            <wp:effectExtent l="0" t="0" r="1270" b="3810"/>
            <wp:docPr id="6" name="Рисунок 6" descr="http://reduktor.sopromat.org/calc/sold_view.php?points=5&amp;states=1|0|2|0|&amp;py=0|4903.9|0|0|&amp;l=44.5|44.5|68.5|40|&amp;action=easy_m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reduktor.sopromat.org/calc/sold_view.php?points=5&amp;states=1|0|2|0|&amp;py=0|4903.9|0|0|&amp;l=44.5|44.5|68.5|40|&amp;action=easy_mx"/>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Расчетная схема вала для построения эпюры N:</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15AA995" wp14:editId="4E289909">
            <wp:extent cx="5478780" cy="1331595"/>
            <wp:effectExtent l="0" t="0" r="7620" b="1905"/>
            <wp:docPr id="5" name="Рисунок 5" descr="http://reduktor.sopromat.org/calc/view.php?points=5&amp;states=1|0|2|0|&amp;l=44.5|44.5|68.5|40|&amp;pxs=0|918.8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reduktor.sopromat.org/calc/view.php?points=5&amp;states=1|0|2|0|&amp;l=44.5|44.5|68.5|40|&amp;pxs=0|918.86|0|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Эпюра N (осевые факторы):</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49C55005" wp14:editId="319BAF0D">
            <wp:extent cx="5237480" cy="2377440"/>
            <wp:effectExtent l="0" t="0" r="1270" b="3810"/>
            <wp:docPr id="4" name="Рисунок 4" descr="http://reduktor.sopromat.org/calc/sold_view.php?points=5&amp;states=1|0|2|0|&amp;px=0|918.86|0|0|&amp;l=44.5|44.5|68.5|40|&amp;action=easy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reduktor.sopromat.org/calc/sold_view.php?points=5&amp;states=1|0|2|0|&amp;px=0|918.86|0|0|&amp;l=44.5|44.5|68.5|40|&amp;action=easy_n"/>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Расчетная схема вала для построения эпюры </w:t>
      </w:r>
      <w:proofErr w:type="spellStart"/>
      <w:proofErr w:type="gramStart"/>
      <w:r w:rsidRPr="00F81E41">
        <w:rPr>
          <w:rFonts w:ascii="Times New Roman" w:eastAsia="Times New Roman" w:hAnsi="Times New Roman" w:cs="Times New Roman"/>
          <w:sz w:val="28"/>
          <w:szCs w:val="28"/>
          <w:lang w:eastAsia="ru-RU"/>
        </w:rPr>
        <w:t>M</w:t>
      </w:r>
      <w:proofErr w:type="gramEnd"/>
      <w:r w:rsidRPr="00F81E41">
        <w:rPr>
          <w:rFonts w:ascii="Times New Roman" w:eastAsia="Times New Roman" w:hAnsi="Times New Roman" w:cs="Times New Roman"/>
          <w:sz w:val="28"/>
          <w:szCs w:val="28"/>
          <w:vertAlign w:val="subscript"/>
          <w:lang w:eastAsia="ru-RU"/>
        </w:rPr>
        <w:t>кр</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4D7892BA" wp14:editId="25A1B866">
            <wp:extent cx="5478780" cy="1331595"/>
            <wp:effectExtent l="0" t="0" r="7620" b="1905"/>
            <wp:docPr id="3" name="Рисунок 3" descr="http://reduktor.sopromat.org/calc/view.php?points=5&amp;states=1|0|2|0|&amp;l=44.5|44.5|68.5|40|&amp;mz=0|702.84|0|-70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reduktor.sopromat.org/calc/view.php?points=5&amp;states=1|0|2|0|&amp;l=44.5|44.5|68.5|40|&amp;mz=0|702.84|0|-702.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78780" cy="1331595"/>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Эпюра </w:t>
      </w:r>
      <w:proofErr w:type="spellStart"/>
      <w:proofErr w:type="gramStart"/>
      <w:r w:rsidRPr="00F81E41">
        <w:rPr>
          <w:rFonts w:ascii="Times New Roman" w:eastAsia="Times New Roman" w:hAnsi="Times New Roman" w:cs="Times New Roman"/>
          <w:sz w:val="28"/>
          <w:szCs w:val="28"/>
          <w:lang w:eastAsia="ru-RU"/>
        </w:rPr>
        <w:t>M</w:t>
      </w:r>
      <w:proofErr w:type="gramEnd"/>
      <w:r w:rsidRPr="00F81E41">
        <w:rPr>
          <w:rFonts w:ascii="Times New Roman" w:eastAsia="Times New Roman" w:hAnsi="Times New Roman" w:cs="Times New Roman"/>
          <w:sz w:val="28"/>
          <w:szCs w:val="28"/>
          <w:vertAlign w:val="subscript"/>
          <w:lang w:eastAsia="ru-RU"/>
        </w:rPr>
        <w:t>кр</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drawing>
          <wp:inline distT="0" distB="0" distL="0" distR="0" wp14:anchorId="3ED04D2E" wp14:editId="582DAD0F">
            <wp:extent cx="5237480" cy="2377440"/>
            <wp:effectExtent l="0" t="0" r="1270" b="3810"/>
            <wp:docPr id="2" name="Рисунок 2" descr="http://reduktor.sopromat.org/calc/sold_view.php?points=5&amp;states=1|0|2|0|&amp;mz=0|702.84|0|-702.84|&amp;l=44.5|44.5|68.5|40|&amp;action=easy_m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reduktor.sopromat.org/calc/sold_view.php?points=5&amp;states=1|0|2|0|&amp;mz=0|702.84|0|-702.84|&amp;l=44.5|44.5|68.5|40|&amp;action=easy_mz"/>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37480" cy="2377440"/>
                    </a:xfrm>
                    <a:prstGeom prst="rect">
                      <a:avLst/>
                    </a:prstGeom>
                    <a:noFill/>
                    <a:ln>
                      <a:noFill/>
                    </a:ln>
                  </pic:spPr>
                </pic:pic>
              </a:graphicData>
            </a:graphic>
          </wp:inline>
        </w:drawing>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Очевидно, что опасным является место зубчатого зацепления, в котором действуют все виды внутренних факторов. Рассмотрим его:</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x</w:t>
      </w:r>
      <w:proofErr w:type="spellEnd"/>
      <w:r w:rsidRPr="00F81E41">
        <w:rPr>
          <w:rFonts w:ascii="Times New Roman" w:eastAsia="Times New Roman" w:hAnsi="Times New Roman" w:cs="Times New Roman"/>
          <w:sz w:val="28"/>
          <w:szCs w:val="28"/>
          <w:lang w:eastAsia="ru-RU"/>
        </w:rPr>
        <w:t xml:space="preserve"> = 40408 </w:t>
      </w:r>
      <w:proofErr w:type="spellStart"/>
      <w:r w:rsidRPr="00F81E41">
        <w:rPr>
          <w:rFonts w:ascii="Times New Roman" w:eastAsia="Times New Roman" w:hAnsi="Times New Roman" w:cs="Times New Roman"/>
          <w:sz w:val="28"/>
          <w:szCs w:val="28"/>
          <w:lang w:eastAsia="ru-RU"/>
        </w:rPr>
        <w:t>Н∙мм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y</w:t>
      </w:r>
      <w:proofErr w:type="spellEnd"/>
      <w:r w:rsidRPr="00F81E41">
        <w:rPr>
          <w:rFonts w:ascii="Times New Roman" w:eastAsia="Times New Roman" w:hAnsi="Times New Roman" w:cs="Times New Roman"/>
          <w:sz w:val="28"/>
          <w:szCs w:val="28"/>
          <w:lang w:eastAsia="ru-RU"/>
        </w:rPr>
        <w:t xml:space="preserve"> = 109112 </w:t>
      </w:r>
      <w:proofErr w:type="spellStart"/>
      <w:r w:rsidRPr="00F81E41">
        <w:rPr>
          <w:rFonts w:ascii="Times New Roman" w:eastAsia="Times New Roman" w:hAnsi="Times New Roman" w:cs="Times New Roman"/>
          <w:sz w:val="28"/>
          <w:szCs w:val="28"/>
          <w:lang w:eastAsia="ru-RU"/>
        </w:rPr>
        <w:t>Н∙мм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F = 919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proofErr w:type="gramStart"/>
      <w:r w:rsidRPr="00F81E41">
        <w:rPr>
          <w:rFonts w:ascii="Times New Roman" w:eastAsia="Times New Roman" w:hAnsi="Times New Roman" w:cs="Times New Roman"/>
          <w:sz w:val="28"/>
          <w:szCs w:val="28"/>
          <w:lang w:eastAsia="ru-RU"/>
        </w:rPr>
        <w:t>M</w:t>
      </w:r>
      <w:proofErr w:type="gramEnd"/>
      <w:r w:rsidRPr="00F81E41">
        <w:rPr>
          <w:rFonts w:ascii="Times New Roman" w:eastAsia="Times New Roman" w:hAnsi="Times New Roman" w:cs="Times New Roman"/>
          <w:sz w:val="28"/>
          <w:szCs w:val="28"/>
          <w:vertAlign w:val="subscript"/>
          <w:lang w:eastAsia="ru-RU"/>
        </w:rPr>
        <w:t>к</w:t>
      </w:r>
      <w:proofErr w:type="spellEnd"/>
      <w:r w:rsidRPr="00F81E41">
        <w:rPr>
          <w:rFonts w:ascii="Times New Roman" w:eastAsia="Times New Roman" w:hAnsi="Times New Roman" w:cs="Times New Roman"/>
          <w:sz w:val="28"/>
          <w:szCs w:val="28"/>
          <w:lang w:eastAsia="ru-RU"/>
        </w:rPr>
        <w:t xml:space="preserve"> = 703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 255978.6 </w:t>
      </w:r>
      <w:proofErr w:type="spellStart"/>
      <w:r w:rsidRPr="00F81E41">
        <w:rPr>
          <w:rFonts w:ascii="Times New Roman" w:eastAsia="Times New Roman" w:hAnsi="Times New Roman" w:cs="Times New Roman"/>
          <w:sz w:val="28"/>
          <w:szCs w:val="28"/>
          <w:lang w:eastAsia="ru-RU"/>
        </w:rPr>
        <w:t>Н∙мм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F</w:t>
      </w:r>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 2.2 ∙ 919 = 2021.8 Н;</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M</w:t>
      </w:r>
      <w:proofErr w:type="gramStart"/>
      <w:r w:rsidRPr="00F81E41">
        <w:rPr>
          <w:rFonts w:ascii="Times New Roman" w:eastAsia="Times New Roman" w:hAnsi="Times New Roman" w:cs="Times New Roman"/>
          <w:sz w:val="28"/>
          <w:szCs w:val="28"/>
          <w:vertAlign w:val="subscript"/>
          <w:lang w:eastAsia="ru-RU"/>
        </w:rPr>
        <w:t>к</w:t>
      </w:r>
      <w:proofErr w:type="gramEnd"/>
      <w:r w:rsidRPr="00F81E41">
        <w:rPr>
          <w:rFonts w:ascii="Times New Roman" w:eastAsia="Times New Roman" w:hAnsi="Times New Roman" w:cs="Times New Roman"/>
          <w:sz w:val="28"/>
          <w:szCs w:val="28"/>
          <w:vertAlign w:val="subscript"/>
          <w:lang w:eastAsia="ru-RU"/>
        </w:rPr>
        <w:t>max</w:t>
      </w:r>
      <w:proofErr w:type="spellEnd"/>
      <w:r w:rsidRPr="00F81E41">
        <w:rPr>
          <w:rFonts w:ascii="Times New Roman" w:eastAsia="Times New Roman" w:hAnsi="Times New Roman" w:cs="Times New Roman"/>
          <w:sz w:val="28"/>
          <w:szCs w:val="28"/>
          <w:lang w:eastAsia="ru-RU"/>
        </w:rPr>
        <w:t xml:space="preserve"> = 2.2 ∙ 703 = 1546.6 </w:t>
      </w:r>
      <w:proofErr w:type="spellStart"/>
      <w:r w:rsidRPr="00F81E41">
        <w:rPr>
          <w:rFonts w:ascii="Times New Roman" w:eastAsia="Times New Roman" w:hAnsi="Times New Roman" w:cs="Times New Roman"/>
          <w:sz w:val="28"/>
          <w:szCs w:val="28"/>
          <w:lang w:eastAsia="ru-RU"/>
        </w:rPr>
        <w:t>Н∙м</w:t>
      </w:r>
      <w:proofErr w:type="spell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Диаметр в сечении: d = 54.5 мм.</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Размеры шпоночного соединения (см. рис. 17): b = 16 мм; h = 10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W = 14094.05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vertAlign w:val="superscript"/>
          <w:lang w:val="en-US" w:eastAsia="ru-RU"/>
        </w:rPr>
        <w:t>3</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W</w:t>
      </w:r>
      <w:r w:rsidRPr="00F81E41">
        <w:rPr>
          <w:rFonts w:ascii="Times New Roman" w:eastAsia="Times New Roman" w:hAnsi="Times New Roman" w:cs="Times New Roman"/>
          <w:sz w:val="28"/>
          <w:szCs w:val="28"/>
          <w:vertAlign w:val="subscript"/>
          <w:lang w:eastAsia="ru-RU"/>
        </w:rPr>
        <w:t>к</w:t>
      </w:r>
      <w:r w:rsidRPr="00F81E41">
        <w:rPr>
          <w:rFonts w:ascii="Times New Roman" w:eastAsia="Times New Roman" w:hAnsi="Times New Roman" w:cs="Times New Roman"/>
          <w:sz w:val="28"/>
          <w:szCs w:val="28"/>
          <w:lang w:val="en-US" w:eastAsia="ru-RU"/>
        </w:rPr>
        <w:t xml:space="preserve"> = 29986.45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vertAlign w:val="superscript"/>
          <w:lang w:val="en-US" w:eastAsia="ru-RU"/>
        </w:rPr>
        <w:t>3</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F81E41">
        <w:rPr>
          <w:rFonts w:ascii="Times New Roman" w:eastAsia="Times New Roman" w:hAnsi="Times New Roman" w:cs="Times New Roman"/>
          <w:sz w:val="28"/>
          <w:szCs w:val="28"/>
          <w:lang w:val="en-US" w:eastAsia="ru-RU"/>
        </w:rPr>
        <w:t xml:space="preserve">A = 2252.83 </w:t>
      </w:r>
      <w:r w:rsidRPr="00F81E41">
        <w:rPr>
          <w:rFonts w:ascii="Times New Roman" w:eastAsia="Times New Roman" w:hAnsi="Times New Roman" w:cs="Times New Roman"/>
          <w:sz w:val="28"/>
          <w:szCs w:val="28"/>
          <w:lang w:eastAsia="ru-RU"/>
        </w:rPr>
        <w:t>мм</w:t>
      </w:r>
      <w:r w:rsidRPr="00F81E41">
        <w:rPr>
          <w:rFonts w:ascii="Times New Roman" w:eastAsia="Times New Roman" w:hAnsi="Times New Roman" w:cs="Times New Roman"/>
          <w:sz w:val="28"/>
          <w:szCs w:val="28"/>
          <w:vertAlign w:val="superscript"/>
          <w:lang w:val="en-US" w:eastAsia="ru-RU"/>
        </w:rPr>
        <w:t>2</w:t>
      </w:r>
      <w:r w:rsidRPr="00F81E41">
        <w:rPr>
          <w:rFonts w:ascii="Times New Roman" w:eastAsia="Times New Roman" w:hAnsi="Times New Roman" w:cs="Times New Roman"/>
          <w:sz w:val="28"/>
          <w:szCs w:val="28"/>
          <w:lang w:val="en-US"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σ = 19.06 МПа;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τ = 51.58 МПа.</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Частные коэффициенты запаса: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Tσ</w:t>
      </w:r>
      <w:proofErr w:type="spellEnd"/>
      <w:r w:rsidRPr="00F81E41">
        <w:rPr>
          <w:rFonts w:ascii="Times New Roman" w:eastAsia="Times New Roman" w:hAnsi="Times New Roman" w:cs="Times New Roman"/>
          <w:sz w:val="28"/>
          <w:szCs w:val="28"/>
          <w:lang w:eastAsia="ru-RU"/>
        </w:rPr>
        <w:t> = 39.35;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proofErr w:type="spellStart"/>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Tτ</w:t>
      </w:r>
      <w:proofErr w:type="spellEnd"/>
      <w:r w:rsidRPr="00F81E41">
        <w:rPr>
          <w:rFonts w:ascii="Times New Roman" w:eastAsia="Times New Roman" w:hAnsi="Times New Roman" w:cs="Times New Roman"/>
          <w:sz w:val="28"/>
          <w:szCs w:val="28"/>
          <w:lang w:eastAsia="ru-RU"/>
        </w:rPr>
        <w:t> = 8.72;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Общий коэффициент запаса: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S</w:t>
      </w:r>
      <w:r w:rsidRPr="00F81E41">
        <w:rPr>
          <w:rFonts w:ascii="Times New Roman" w:eastAsia="Times New Roman" w:hAnsi="Times New Roman" w:cs="Times New Roman"/>
          <w:sz w:val="28"/>
          <w:szCs w:val="28"/>
          <w:vertAlign w:val="subscript"/>
          <w:lang w:eastAsia="ru-RU"/>
        </w:rPr>
        <w:t>T</w:t>
      </w:r>
      <w:r w:rsidRPr="00F81E41">
        <w:rPr>
          <w:rFonts w:ascii="Times New Roman" w:eastAsia="Times New Roman" w:hAnsi="Times New Roman" w:cs="Times New Roman"/>
          <w:sz w:val="28"/>
          <w:szCs w:val="28"/>
          <w:lang w:eastAsia="ru-RU"/>
        </w:rPr>
        <w:t> =8.51.</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Полученный коэффициент запаса не дает сомнения в прочности вала. Принимаем ранее </w:t>
      </w:r>
      <w:proofErr w:type="spellStart"/>
      <w:r w:rsidRPr="00F81E41">
        <w:rPr>
          <w:rFonts w:ascii="Times New Roman" w:eastAsia="Times New Roman" w:hAnsi="Times New Roman" w:cs="Times New Roman"/>
          <w:sz w:val="28"/>
          <w:szCs w:val="28"/>
          <w:lang w:eastAsia="ru-RU"/>
        </w:rPr>
        <w:t>расчитанные</w:t>
      </w:r>
      <w:proofErr w:type="spellEnd"/>
      <w:r w:rsidRPr="00F81E41">
        <w:rPr>
          <w:rFonts w:ascii="Times New Roman" w:eastAsia="Times New Roman" w:hAnsi="Times New Roman" w:cs="Times New Roman"/>
          <w:sz w:val="28"/>
          <w:szCs w:val="28"/>
          <w:lang w:eastAsia="ru-RU"/>
        </w:rPr>
        <w:t xml:space="preserve"> параметры </w:t>
      </w:r>
      <w:proofErr w:type="gramStart"/>
      <w:r w:rsidRPr="00F81E41">
        <w:rPr>
          <w:rFonts w:ascii="Times New Roman" w:eastAsia="Times New Roman" w:hAnsi="Times New Roman" w:cs="Times New Roman"/>
          <w:sz w:val="28"/>
          <w:szCs w:val="28"/>
          <w:lang w:eastAsia="ru-RU"/>
        </w:rPr>
        <w:t>окончательными</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12. Выбор манжетных уплотнений</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Назначим манжеты по ГОСТ 8752-79. Выбор манжеты осуществляется таким образом, чтобы согласовывались диаметр отверстия манжеты и диаметр вала d, наружный диаметр 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ширина манжеты 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xml:space="preserve"> с </w:t>
      </w:r>
      <w:proofErr w:type="spellStart"/>
      <w:r w:rsidRPr="00F81E41">
        <w:rPr>
          <w:rFonts w:ascii="Times New Roman" w:eastAsia="Times New Roman" w:hAnsi="Times New Roman" w:cs="Times New Roman"/>
          <w:sz w:val="28"/>
          <w:szCs w:val="28"/>
          <w:lang w:eastAsia="ru-RU"/>
        </w:rPr>
        <w:t>соотеветсвующими</w:t>
      </w:r>
      <w:proofErr w:type="spellEnd"/>
      <w:r w:rsidRPr="00F81E41">
        <w:rPr>
          <w:rFonts w:ascii="Times New Roman" w:eastAsia="Times New Roman" w:hAnsi="Times New Roman" w:cs="Times New Roman"/>
          <w:sz w:val="28"/>
          <w:szCs w:val="28"/>
          <w:lang w:eastAsia="ru-RU"/>
        </w:rPr>
        <w:t xml:space="preserve"> размерами.</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noProof/>
          <w:sz w:val="28"/>
          <w:szCs w:val="28"/>
          <w:lang w:eastAsia="ru-RU"/>
        </w:rPr>
        <w:lastRenderedPageBreak/>
        <w:drawing>
          <wp:inline distT="0" distB="0" distL="0" distR="0" wp14:anchorId="2E55D794" wp14:editId="2E3C0250">
            <wp:extent cx="2860040" cy="2626360"/>
            <wp:effectExtent l="0" t="0" r="0" b="2540"/>
            <wp:docPr id="1" name="Рисунок 1" descr="http://reduktor.sopromat.org/img/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reduktor.sopromat.org/img/37.jp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860040" cy="2626360"/>
                    </a:xfrm>
                    <a:prstGeom prst="rect">
                      <a:avLst/>
                    </a:prstGeom>
                    <a:noFill/>
                    <a:ln>
                      <a:noFill/>
                    </a:ln>
                  </pic:spPr>
                </pic:pic>
              </a:graphicData>
            </a:graphic>
          </wp:inline>
        </w:drawing>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Рис. 18 [1, стр. 430]</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 данном проектном расчете при подборе манжет будем учитывать только равенство диаметра вала и отверстия манжеты.</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Назначаем тип манжет 1. Наружный диаметр 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соответствует ряду 1 ГОСТа.</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12.1 Входной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Размеры манжеты </w:t>
      </w:r>
      <w:proofErr w:type="gramStart"/>
      <w:r w:rsidRPr="00F81E41">
        <w:rPr>
          <w:rFonts w:ascii="Times New Roman" w:eastAsia="Times New Roman" w:hAnsi="Times New Roman" w:cs="Times New Roman"/>
          <w:sz w:val="28"/>
          <w:szCs w:val="28"/>
          <w:lang w:eastAsia="ru-RU"/>
        </w:rPr>
        <w:t>из</w:t>
      </w:r>
      <w:proofErr w:type="gramEnd"/>
      <w:r w:rsidRPr="00F81E41">
        <w:rPr>
          <w:rFonts w:ascii="Times New Roman" w:eastAsia="Times New Roman" w:hAnsi="Times New Roman" w:cs="Times New Roman"/>
          <w:sz w:val="28"/>
          <w:szCs w:val="28"/>
          <w:lang w:eastAsia="ru-RU"/>
        </w:rPr>
        <w:t xml:space="preserve"> ГОСТ 8752-79: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 25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42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8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12.2 Промежуточный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Размеры манжеты </w:t>
      </w:r>
      <w:proofErr w:type="gramStart"/>
      <w:r w:rsidRPr="00F81E41">
        <w:rPr>
          <w:rFonts w:ascii="Times New Roman" w:eastAsia="Times New Roman" w:hAnsi="Times New Roman" w:cs="Times New Roman"/>
          <w:sz w:val="28"/>
          <w:szCs w:val="28"/>
          <w:lang w:eastAsia="ru-RU"/>
        </w:rPr>
        <w:t>из</w:t>
      </w:r>
      <w:proofErr w:type="gramEnd"/>
      <w:r w:rsidRPr="00F81E41">
        <w:rPr>
          <w:rFonts w:ascii="Times New Roman" w:eastAsia="Times New Roman" w:hAnsi="Times New Roman" w:cs="Times New Roman"/>
          <w:sz w:val="28"/>
          <w:szCs w:val="28"/>
          <w:lang w:eastAsia="ru-RU"/>
        </w:rPr>
        <w:t xml:space="preserve"> ГОСТ 8752-79: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 25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42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8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12.3 Выходной вал</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Размеры манжеты </w:t>
      </w:r>
      <w:proofErr w:type="gramStart"/>
      <w:r w:rsidRPr="00F81E41">
        <w:rPr>
          <w:rFonts w:ascii="Times New Roman" w:eastAsia="Times New Roman" w:hAnsi="Times New Roman" w:cs="Times New Roman"/>
          <w:sz w:val="28"/>
          <w:szCs w:val="28"/>
          <w:lang w:eastAsia="ru-RU"/>
        </w:rPr>
        <w:t>из</w:t>
      </w:r>
      <w:proofErr w:type="gramEnd"/>
      <w:r w:rsidRPr="00F81E41">
        <w:rPr>
          <w:rFonts w:ascii="Times New Roman" w:eastAsia="Times New Roman" w:hAnsi="Times New Roman" w:cs="Times New Roman"/>
          <w:sz w:val="28"/>
          <w:szCs w:val="28"/>
          <w:lang w:eastAsia="ru-RU"/>
        </w:rPr>
        <w:t xml:space="preserve"> ГОСТ 8752-79:</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 = 45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D</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60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h</w:t>
      </w:r>
      <w:r w:rsidRPr="00F81E41">
        <w:rPr>
          <w:rFonts w:ascii="Times New Roman" w:eastAsia="Times New Roman" w:hAnsi="Times New Roman" w:cs="Times New Roman"/>
          <w:sz w:val="28"/>
          <w:szCs w:val="28"/>
          <w:vertAlign w:val="subscript"/>
          <w:lang w:eastAsia="ru-RU"/>
        </w:rPr>
        <w:t>1</w:t>
      </w:r>
      <w:r w:rsidRPr="00F81E41">
        <w:rPr>
          <w:rFonts w:ascii="Times New Roman" w:eastAsia="Times New Roman" w:hAnsi="Times New Roman" w:cs="Times New Roman"/>
          <w:sz w:val="28"/>
          <w:szCs w:val="28"/>
          <w:lang w:eastAsia="ru-RU"/>
        </w:rPr>
        <w:t> = 10 мм.</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13. Выбор смазочных материалов и системы смазывания</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уменьшения потерь мощности на трение, снижение интенсивности изнашивания трущихся поверхностей, их охлаждения и очистки от продуктов износа, а также для предохранения от заедания, </w:t>
      </w:r>
      <w:proofErr w:type="spellStart"/>
      <w:r w:rsidRPr="00F81E41">
        <w:rPr>
          <w:rFonts w:ascii="Times New Roman" w:eastAsia="Times New Roman" w:hAnsi="Times New Roman" w:cs="Times New Roman"/>
          <w:sz w:val="28"/>
          <w:szCs w:val="28"/>
          <w:lang w:eastAsia="ru-RU"/>
        </w:rPr>
        <w:t>задиров</w:t>
      </w:r>
      <w:proofErr w:type="spellEnd"/>
      <w:r w:rsidRPr="00F81E41">
        <w:rPr>
          <w:rFonts w:ascii="Times New Roman" w:eastAsia="Times New Roman" w:hAnsi="Times New Roman" w:cs="Times New Roman"/>
          <w:sz w:val="28"/>
          <w:szCs w:val="28"/>
          <w:lang w:eastAsia="ru-RU"/>
        </w:rPr>
        <w:t>, коррозии должно быть обеспечено надежное смазывание трущихся поверхностей. [1, стр. 172]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Для смазывания передач широко применяют картерную систему. В корпус редуктора или коробки передач заливают масло так, чтобы венцы колес были в него погружены. Колоса при вращении </w:t>
      </w:r>
      <w:proofErr w:type="spellStart"/>
      <w:r w:rsidRPr="00F81E41">
        <w:rPr>
          <w:rFonts w:ascii="Times New Roman" w:eastAsia="Times New Roman" w:hAnsi="Times New Roman" w:cs="Times New Roman"/>
          <w:sz w:val="28"/>
          <w:szCs w:val="28"/>
          <w:lang w:eastAsia="ru-RU"/>
        </w:rPr>
        <w:t>увдекают</w:t>
      </w:r>
      <w:proofErr w:type="spellEnd"/>
      <w:r w:rsidRPr="00F81E41">
        <w:rPr>
          <w:rFonts w:ascii="Times New Roman" w:eastAsia="Times New Roman" w:hAnsi="Times New Roman" w:cs="Times New Roman"/>
          <w:sz w:val="28"/>
          <w:szCs w:val="28"/>
          <w:lang w:eastAsia="ru-RU"/>
        </w:rPr>
        <w:t xml:space="preserve"> масло, разбрызгивая его внутри корпуса. Масло попадает на внутренние стенки корпуса, откуда стекает в нижнюю его часть. Внутри корпуса образуется взвесь частиц масла в воздухе, которая покрывает поверхность расположенных внутри корпуса деталей. [1, стр. 172]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Картерное смазывание </w:t>
      </w:r>
      <w:proofErr w:type="spellStart"/>
      <w:r w:rsidRPr="00F81E41">
        <w:rPr>
          <w:rFonts w:ascii="Times New Roman" w:eastAsia="Times New Roman" w:hAnsi="Times New Roman" w:cs="Times New Roman"/>
          <w:sz w:val="28"/>
          <w:szCs w:val="28"/>
          <w:lang w:eastAsia="ru-RU"/>
        </w:rPr>
        <w:t>применют</w:t>
      </w:r>
      <w:proofErr w:type="spellEnd"/>
      <w:r w:rsidRPr="00F81E41">
        <w:rPr>
          <w:rFonts w:ascii="Times New Roman" w:eastAsia="Times New Roman" w:hAnsi="Times New Roman" w:cs="Times New Roman"/>
          <w:sz w:val="28"/>
          <w:szCs w:val="28"/>
          <w:lang w:eastAsia="ru-RU"/>
        </w:rPr>
        <w:t xml:space="preserve"> при окружной скорости зубчатых колес и червяков от 0,3 до 12,5 м/c. При более высоких скоростях масло сбрасывает с зубьев центробежная </w:t>
      </w:r>
      <w:proofErr w:type="gramStart"/>
      <w:r w:rsidRPr="00F81E41">
        <w:rPr>
          <w:rFonts w:ascii="Times New Roman" w:eastAsia="Times New Roman" w:hAnsi="Times New Roman" w:cs="Times New Roman"/>
          <w:sz w:val="28"/>
          <w:szCs w:val="28"/>
          <w:lang w:eastAsia="ru-RU"/>
        </w:rPr>
        <w:t>сила</w:t>
      </w:r>
      <w:proofErr w:type="gramEnd"/>
      <w:r w:rsidRPr="00F81E41">
        <w:rPr>
          <w:rFonts w:ascii="Times New Roman" w:eastAsia="Times New Roman" w:hAnsi="Times New Roman" w:cs="Times New Roman"/>
          <w:sz w:val="28"/>
          <w:szCs w:val="28"/>
          <w:lang w:eastAsia="ru-RU"/>
        </w:rPr>
        <w:t xml:space="preserve"> и зацепление работает при недостаточном смазывании. Кроме того, заметно возрастают потери мощности на перемешивание масла, повышается его температура. [1, стр. 172]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Окружная скорость зацепления второй (см. пункт "Расчет межосевого расстояния"):</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ν = 0.7 м/</w:t>
      </w:r>
      <w:proofErr w:type="gramStart"/>
      <w:r w:rsidRPr="00F81E41">
        <w:rPr>
          <w:rFonts w:ascii="Times New Roman" w:eastAsia="Times New Roman" w:hAnsi="Times New Roman" w:cs="Times New Roman"/>
          <w:sz w:val="28"/>
          <w:szCs w:val="28"/>
          <w:lang w:eastAsia="ru-RU"/>
        </w:rPr>
        <w:t>с</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Картерная система смазывания подходит для проектируемой передачи.</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Выбор смазочного материала основан на опыте эксплуатации машин.</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Преимущественное применение имеют масла. Принцип назначения сорта масла следующий: чем выше окружная скорость колеса, тем меньше должна быть вязкость масла и чем выше контактные давления в зацеплении, тем большей вязкостью должно обладать масло. Поэтому требуемую вязкость масла определяют в зависимость от контактного напряжения </w:t>
      </w:r>
      <w:proofErr w:type="gramStart"/>
      <w:r w:rsidRPr="00F81E41">
        <w:rPr>
          <w:rFonts w:ascii="Times New Roman" w:eastAsia="Times New Roman" w:hAnsi="Times New Roman" w:cs="Times New Roman"/>
          <w:sz w:val="28"/>
          <w:szCs w:val="28"/>
          <w:lang w:eastAsia="ru-RU"/>
        </w:rPr>
        <w:t>о</w:t>
      </w:r>
      <w:proofErr w:type="gramEnd"/>
      <w:r w:rsidRPr="00F81E41">
        <w:rPr>
          <w:rFonts w:ascii="Times New Roman" w:eastAsia="Times New Roman" w:hAnsi="Times New Roman" w:cs="Times New Roman"/>
          <w:sz w:val="28"/>
          <w:szCs w:val="28"/>
          <w:lang w:eastAsia="ru-RU"/>
        </w:rPr>
        <w:t xml:space="preserve"> окружной скорости колес (табл. 18).</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Таблица 18 [1, табл. 11.1]</w:t>
      </w:r>
    </w:p>
    <w:tbl>
      <w:tblPr>
        <w:tblW w:w="0" w:type="auto"/>
        <w:jc w:val="center"/>
        <w:tblCellMar>
          <w:left w:w="0" w:type="dxa"/>
          <w:right w:w="0" w:type="dxa"/>
        </w:tblCellMar>
        <w:tblLook w:val="04A0" w:firstRow="1" w:lastRow="0" w:firstColumn="1" w:lastColumn="0" w:noHBand="0" w:noVBand="1"/>
      </w:tblPr>
      <w:tblGrid>
        <w:gridCol w:w="2332"/>
        <w:gridCol w:w="1376"/>
        <w:gridCol w:w="1440"/>
        <w:gridCol w:w="1144"/>
      </w:tblGrid>
      <w:tr w:rsidR="00F81E41" w:rsidRPr="00F81E41" w:rsidTr="00F81E41">
        <w:trPr>
          <w:trHeight w:val="413"/>
          <w:jc w:val="center"/>
        </w:trPr>
        <w:tc>
          <w:tcPr>
            <w:tcW w:w="233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Контактные напряжения σ</w:t>
            </w:r>
            <w:r w:rsidRPr="00F81E41">
              <w:rPr>
                <w:rFonts w:ascii="Times New Roman" w:eastAsia="Times New Roman" w:hAnsi="Times New Roman" w:cs="Times New Roman"/>
                <w:sz w:val="28"/>
                <w:szCs w:val="28"/>
                <w:vertAlign w:val="subscript"/>
                <w:lang w:val="en-US" w:eastAsia="ru-RU"/>
              </w:rPr>
              <w:t>H</w:t>
            </w:r>
            <w:r w:rsidRPr="00F81E41">
              <w:rPr>
                <w:rFonts w:ascii="Times New Roman" w:eastAsia="Times New Roman" w:hAnsi="Times New Roman" w:cs="Times New Roman"/>
                <w:sz w:val="28"/>
                <w:szCs w:val="28"/>
                <w:lang w:eastAsia="ru-RU"/>
              </w:rPr>
              <w:t>, МПа</w:t>
            </w:r>
          </w:p>
        </w:tc>
        <w:tc>
          <w:tcPr>
            <w:tcW w:w="39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Рекомендуемая кинематическая вязкость, мм</w:t>
            </w:r>
            <w:proofErr w:type="gramStart"/>
            <w:r w:rsidRPr="00F81E41">
              <w:rPr>
                <w:rFonts w:ascii="Times New Roman" w:eastAsia="Times New Roman" w:hAnsi="Times New Roman" w:cs="Times New Roman"/>
                <w:sz w:val="28"/>
                <w:szCs w:val="28"/>
                <w:vertAlign w:val="superscript"/>
                <w:lang w:eastAsia="ru-RU"/>
              </w:rPr>
              <w:t>2</w:t>
            </w:r>
            <w:proofErr w:type="gramEnd"/>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c </w:t>
            </w:r>
            <w:r w:rsidRPr="00F81E41">
              <w:rPr>
                <w:rFonts w:ascii="Times New Roman" w:eastAsia="Times New Roman" w:hAnsi="Times New Roman" w:cs="Times New Roman"/>
                <w:sz w:val="28"/>
                <w:szCs w:val="28"/>
                <w:lang w:eastAsia="ru-RU"/>
              </w:rPr>
              <w:t>при </w:t>
            </w:r>
            <w:proofErr w:type="spellStart"/>
            <w:r w:rsidRPr="00F81E41">
              <w:rPr>
                <w:rFonts w:ascii="Times New Roman" w:eastAsia="Times New Roman" w:hAnsi="Times New Roman" w:cs="Times New Roman"/>
                <w:sz w:val="28"/>
                <w:szCs w:val="28"/>
                <w:lang w:eastAsia="ru-RU"/>
              </w:rPr>
              <w:t>окружно</w:t>
            </w:r>
            <w:proofErr w:type="spellEnd"/>
            <w:r w:rsidRPr="00F81E41">
              <w:rPr>
                <w:rFonts w:ascii="Times New Roman" w:eastAsia="Times New Roman" w:hAnsi="Times New Roman" w:cs="Times New Roman"/>
                <w:sz w:val="28"/>
                <w:szCs w:val="28"/>
                <w:lang w:eastAsia="ru-RU"/>
              </w:rPr>
              <w:t> скорости м/</w:t>
            </w:r>
            <w:r w:rsidRPr="00F81E41">
              <w:rPr>
                <w:rFonts w:ascii="Times New Roman" w:eastAsia="Times New Roman" w:hAnsi="Times New Roman" w:cs="Times New Roman"/>
                <w:sz w:val="28"/>
                <w:szCs w:val="28"/>
                <w:lang w:val="en-US" w:eastAsia="ru-RU"/>
              </w:rPr>
              <w:t>c</w:t>
            </w:r>
          </w:p>
        </w:tc>
      </w:tr>
      <w:tr w:rsidR="00F81E41" w:rsidRPr="00F81E41" w:rsidTr="00F81E41">
        <w:trPr>
          <w:trHeight w:val="41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76" w:type="dxa"/>
            <w:tcBorders>
              <w:top w:val="nil"/>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w:t>
            </w:r>
          </w:p>
        </w:tc>
        <w:tc>
          <w:tcPr>
            <w:tcW w:w="1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св. 5</w:t>
            </w:r>
          </w:p>
        </w:tc>
      </w:tr>
    </w:tbl>
    <w:p w:rsidR="00F81E41" w:rsidRPr="00F81E41" w:rsidRDefault="00F81E41" w:rsidP="00F81E41">
      <w:pPr>
        <w:spacing w:after="0" w:line="360" w:lineRule="auto"/>
        <w:jc w:val="center"/>
        <w:rPr>
          <w:rFonts w:ascii="Times New Roman" w:eastAsia="Times New Roman" w:hAnsi="Times New Roman" w:cs="Times New Roman"/>
          <w:vanish/>
          <w:sz w:val="28"/>
          <w:szCs w:val="28"/>
          <w:lang w:eastAsia="ru-RU"/>
        </w:rPr>
      </w:pPr>
    </w:p>
    <w:tbl>
      <w:tblPr>
        <w:tblW w:w="0" w:type="auto"/>
        <w:jc w:val="center"/>
        <w:tblCellMar>
          <w:left w:w="0" w:type="dxa"/>
          <w:right w:w="0" w:type="dxa"/>
        </w:tblCellMar>
        <w:tblLook w:val="04A0" w:firstRow="1" w:lastRow="0" w:firstColumn="1" w:lastColumn="0" w:noHBand="0" w:noVBand="1"/>
      </w:tblPr>
      <w:tblGrid>
        <w:gridCol w:w="2332"/>
        <w:gridCol w:w="1367"/>
        <w:gridCol w:w="1335"/>
        <w:gridCol w:w="120"/>
        <w:gridCol w:w="1144"/>
      </w:tblGrid>
      <w:tr w:rsidR="00F81E41" w:rsidRPr="00F81E41" w:rsidTr="00F81E41">
        <w:trPr>
          <w:trHeight w:val="389"/>
          <w:jc w:val="center"/>
        </w:trPr>
        <w:tc>
          <w:tcPr>
            <w:tcW w:w="6292" w:type="dxa"/>
            <w:gridSpan w:val="5"/>
            <w:tcBorders>
              <w:top w:val="nil"/>
              <w:left w:val="nil"/>
              <w:bottom w:val="nil"/>
              <w:right w:val="nil"/>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зубчатых передач при 40</w:t>
            </w:r>
            <w:r w:rsidRPr="00F81E41">
              <w:rPr>
                <w:rFonts w:ascii="Times New Roman" w:eastAsia="Times New Roman" w:hAnsi="Times New Roman" w:cs="Times New Roman"/>
                <w:sz w:val="28"/>
                <w:szCs w:val="28"/>
                <w:vertAlign w:val="superscript"/>
                <w:lang w:eastAsia="ru-RU"/>
              </w:rPr>
              <w:t>о</w:t>
            </w:r>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sz w:val="28"/>
                <w:szCs w:val="28"/>
                <w:lang w:val="en-US" w:eastAsia="ru-RU"/>
              </w:rPr>
              <w:t>C</w:t>
            </w:r>
          </w:p>
        </w:tc>
      </w:tr>
      <w:tr w:rsidR="00F81E41" w:rsidRPr="00F81E41" w:rsidTr="00F81E41">
        <w:trPr>
          <w:trHeight w:val="1132"/>
          <w:jc w:val="center"/>
        </w:trPr>
        <w:tc>
          <w:tcPr>
            <w:tcW w:w="2332" w:type="dxa"/>
            <w:tcBorders>
              <w:top w:val="nil"/>
              <w:left w:val="single" w:sz="8" w:space="0" w:color="auto"/>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600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600…1000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1000…1200</w:t>
            </w:r>
          </w:p>
        </w:tc>
        <w:tc>
          <w:tcPr>
            <w:tcW w:w="13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70</w:t>
            </w:r>
          </w:p>
        </w:tc>
        <w:tc>
          <w:tcPr>
            <w:tcW w:w="1449" w:type="dxa"/>
            <w:gridSpan w:val="2"/>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60</w:t>
            </w:r>
          </w:p>
        </w:tc>
        <w:tc>
          <w:tcPr>
            <w:tcW w:w="1144"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50</w:t>
            </w:r>
          </w:p>
        </w:tc>
      </w:tr>
      <w:tr w:rsidR="00F81E41" w:rsidRPr="00F81E41" w:rsidTr="00F81E41">
        <w:trPr>
          <w:jc w:val="center"/>
        </w:trPr>
        <w:tc>
          <w:tcPr>
            <w:tcW w:w="6292" w:type="dxa"/>
            <w:gridSpan w:val="5"/>
            <w:tcBorders>
              <w:top w:val="nil"/>
              <w:left w:val="nil"/>
              <w:bottom w:val="nil"/>
              <w:right w:val="nil"/>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червячных передач при 100</w:t>
            </w:r>
            <w:r w:rsidRPr="00F81E41">
              <w:rPr>
                <w:rFonts w:ascii="Times New Roman" w:eastAsia="Times New Roman" w:hAnsi="Times New Roman" w:cs="Times New Roman"/>
                <w:sz w:val="28"/>
                <w:szCs w:val="28"/>
                <w:vertAlign w:val="superscript"/>
                <w:lang w:eastAsia="ru-RU"/>
              </w:rPr>
              <w:t>о</w:t>
            </w:r>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sz w:val="28"/>
                <w:szCs w:val="28"/>
                <w:lang w:val="en-US" w:eastAsia="ru-RU"/>
              </w:rPr>
              <w:t>C</w:t>
            </w:r>
          </w:p>
        </w:tc>
      </w:tr>
      <w:tr w:rsidR="00F81E41" w:rsidRPr="00F81E41" w:rsidTr="00F81E41">
        <w:trPr>
          <w:jc w:val="center"/>
        </w:trPr>
        <w:tc>
          <w:tcPr>
            <w:tcW w:w="2332" w:type="dxa"/>
            <w:tcBorders>
              <w:top w:val="nil"/>
              <w:left w:val="single" w:sz="8" w:space="0" w:color="auto"/>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До 200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200…250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250…300</w:t>
            </w:r>
          </w:p>
        </w:tc>
        <w:tc>
          <w:tcPr>
            <w:tcW w:w="1367"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25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32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40</w:t>
            </w:r>
          </w:p>
        </w:tc>
        <w:tc>
          <w:tcPr>
            <w:tcW w:w="1333"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30</w:t>
            </w:r>
          </w:p>
        </w:tc>
        <w:tc>
          <w:tcPr>
            <w:tcW w:w="1260" w:type="dxa"/>
            <w:gridSpan w:val="2"/>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15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18</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23</w:t>
            </w:r>
          </w:p>
        </w:tc>
      </w:tr>
      <w:tr w:rsidR="00F81E41" w:rsidRPr="00F81E41" w:rsidTr="00F81E41">
        <w:trPr>
          <w:jc w:val="center"/>
        </w:trPr>
        <w:tc>
          <w:tcPr>
            <w:tcW w:w="2325" w:type="dxa"/>
            <w:tcBorders>
              <w:top w:val="nil"/>
              <w:left w:val="nil"/>
              <w:bottom w:val="nil"/>
              <w:right w:val="nil"/>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65" w:type="dxa"/>
            <w:tcBorders>
              <w:top w:val="nil"/>
              <w:left w:val="nil"/>
              <w:bottom w:val="nil"/>
              <w:right w:val="nil"/>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335" w:type="dxa"/>
            <w:tcBorders>
              <w:top w:val="nil"/>
              <w:left w:val="nil"/>
              <w:bottom w:val="nil"/>
              <w:right w:val="nil"/>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20" w:type="dxa"/>
            <w:tcBorders>
              <w:top w:val="nil"/>
              <w:left w:val="nil"/>
              <w:bottom w:val="nil"/>
              <w:right w:val="nil"/>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c>
          <w:tcPr>
            <w:tcW w:w="1140" w:type="dxa"/>
            <w:tcBorders>
              <w:top w:val="nil"/>
              <w:left w:val="nil"/>
              <w:bottom w:val="nil"/>
              <w:right w:val="nil"/>
            </w:tcBorders>
            <w:vAlign w:val="center"/>
            <w:hideMark/>
          </w:tcPr>
          <w:p w:rsidR="00F81E41" w:rsidRPr="00F81E41" w:rsidRDefault="00F81E41" w:rsidP="00F81E41">
            <w:pPr>
              <w:spacing w:after="0" w:line="360" w:lineRule="auto"/>
              <w:rPr>
                <w:rFonts w:ascii="Times New Roman" w:eastAsia="Times New Roman" w:hAnsi="Times New Roman" w:cs="Times New Roman"/>
                <w:sz w:val="28"/>
                <w:szCs w:val="28"/>
                <w:lang w:eastAsia="ru-RU"/>
              </w:rPr>
            </w:pP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предельного контактного напряжения 482.81 МПа и окружной скорости 0.7 м/с выбираем рекомендованное значение кинематической вязкости масла 34 мм</w:t>
      </w:r>
      <w:proofErr w:type="gramStart"/>
      <w:r w:rsidRPr="00F81E41">
        <w:rPr>
          <w:rFonts w:ascii="Times New Roman" w:eastAsia="Times New Roman" w:hAnsi="Times New Roman" w:cs="Times New Roman"/>
          <w:sz w:val="28"/>
          <w:szCs w:val="28"/>
          <w:vertAlign w:val="superscript"/>
          <w:lang w:eastAsia="ru-RU"/>
        </w:rPr>
        <w:t>2</w:t>
      </w:r>
      <w:proofErr w:type="gramEnd"/>
      <w:r w:rsidRPr="00F81E41">
        <w:rPr>
          <w:rFonts w:ascii="Times New Roman" w:eastAsia="Times New Roman" w:hAnsi="Times New Roman" w:cs="Times New Roman"/>
          <w:sz w:val="28"/>
          <w:szCs w:val="28"/>
          <w:lang w:eastAsia="ru-RU"/>
        </w:rPr>
        <w:t>/c.</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По табл. 19 выбирают марку масла для смазывания зубчатых и червячных передач. [1, стр. 172]</w:t>
      </w:r>
    </w:p>
    <w:p w:rsidR="00F81E41" w:rsidRPr="00F81E41" w:rsidRDefault="00F81E41" w:rsidP="00F81E41">
      <w:pPr>
        <w:spacing w:before="100" w:beforeAutospacing="1" w:after="100" w:afterAutospacing="1" w:line="360" w:lineRule="auto"/>
        <w:jc w:val="right"/>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Таблица 19 [1, табл. 11.2]</w:t>
      </w:r>
    </w:p>
    <w:tbl>
      <w:tblPr>
        <w:tblW w:w="0" w:type="auto"/>
        <w:jc w:val="center"/>
        <w:tblCellMar>
          <w:left w:w="0" w:type="dxa"/>
          <w:right w:w="0" w:type="dxa"/>
        </w:tblCellMar>
        <w:tblLook w:val="04A0" w:firstRow="1" w:lastRow="0" w:firstColumn="1" w:lastColumn="0" w:noHBand="0" w:noVBand="1"/>
      </w:tblPr>
      <w:tblGrid>
        <w:gridCol w:w="2332"/>
        <w:gridCol w:w="3960"/>
      </w:tblGrid>
      <w:tr w:rsidR="00F81E41" w:rsidRPr="00F81E41" w:rsidTr="00F81E41">
        <w:trPr>
          <w:trHeight w:val="485"/>
          <w:jc w:val="center"/>
        </w:trPr>
        <w:tc>
          <w:tcPr>
            <w:tcW w:w="23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Марка масла</w:t>
            </w:r>
          </w:p>
        </w:tc>
        <w:tc>
          <w:tcPr>
            <w:tcW w:w="3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Кинематическая вязкость, мм</w:t>
            </w:r>
            <w:proofErr w:type="gramStart"/>
            <w:r w:rsidRPr="00F81E41">
              <w:rPr>
                <w:rFonts w:ascii="Times New Roman" w:eastAsia="Times New Roman" w:hAnsi="Times New Roman" w:cs="Times New Roman"/>
                <w:sz w:val="28"/>
                <w:szCs w:val="28"/>
                <w:vertAlign w:val="superscript"/>
                <w:lang w:eastAsia="ru-RU"/>
              </w:rPr>
              <w:t>2</w:t>
            </w:r>
            <w:proofErr w:type="gramEnd"/>
            <w:r w:rsidRPr="00F81E41">
              <w:rPr>
                <w:rFonts w:ascii="Times New Roman" w:eastAsia="Times New Roman" w:hAnsi="Times New Roman" w:cs="Times New Roman"/>
                <w:sz w:val="28"/>
                <w:szCs w:val="28"/>
                <w:lang w:eastAsia="ru-RU"/>
              </w:rPr>
              <w:t>/</w:t>
            </w:r>
            <w:r w:rsidRPr="00F81E41">
              <w:rPr>
                <w:rFonts w:ascii="Times New Roman" w:eastAsia="Times New Roman" w:hAnsi="Times New Roman" w:cs="Times New Roman"/>
                <w:sz w:val="28"/>
                <w:szCs w:val="28"/>
                <w:lang w:val="en-US" w:eastAsia="ru-RU"/>
              </w:rPr>
              <w:t>c</w:t>
            </w:r>
          </w:p>
        </w:tc>
      </w:tr>
    </w:tbl>
    <w:p w:rsidR="00F81E41" w:rsidRPr="00F81E41" w:rsidRDefault="00F81E41" w:rsidP="00F81E41">
      <w:pPr>
        <w:spacing w:after="0" w:line="360" w:lineRule="auto"/>
        <w:jc w:val="center"/>
        <w:rPr>
          <w:rFonts w:ascii="Times New Roman" w:eastAsia="Times New Roman" w:hAnsi="Times New Roman" w:cs="Times New Roman"/>
          <w:vanish/>
          <w:sz w:val="28"/>
          <w:szCs w:val="28"/>
          <w:lang w:eastAsia="ru-RU"/>
        </w:rPr>
      </w:pPr>
    </w:p>
    <w:tbl>
      <w:tblPr>
        <w:tblW w:w="0" w:type="auto"/>
        <w:jc w:val="center"/>
        <w:tblCellMar>
          <w:left w:w="0" w:type="dxa"/>
          <w:right w:w="0" w:type="dxa"/>
        </w:tblCellMar>
        <w:tblLook w:val="04A0" w:firstRow="1" w:lastRow="0" w:firstColumn="1" w:lastColumn="0" w:noHBand="0" w:noVBand="1"/>
      </w:tblPr>
      <w:tblGrid>
        <w:gridCol w:w="2332"/>
        <w:gridCol w:w="3960"/>
      </w:tblGrid>
      <w:tr w:rsidR="00F81E41" w:rsidRPr="00F81E41" w:rsidTr="00F81E41">
        <w:trPr>
          <w:trHeight w:val="389"/>
          <w:jc w:val="center"/>
        </w:trPr>
        <w:tc>
          <w:tcPr>
            <w:tcW w:w="6292" w:type="dxa"/>
            <w:gridSpan w:val="2"/>
            <w:tcBorders>
              <w:top w:val="nil"/>
              <w:left w:val="nil"/>
              <w:bottom w:val="nil"/>
              <w:right w:val="nil"/>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зубчатых передач при 40</w:t>
            </w:r>
            <w:r w:rsidRPr="00F81E41">
              <w:rPr>
                <w:rFonts w:ascii="Times New Roman" w:eastAsia="Times New Roman" w:hAnsi="Times New Roman" w:cs="Times New Roman"/>
                <w:sz w:val="28"/>
                <w:szCs w:val="28"/>
                <w:vertAlign w:val="superscript"/>
                <w:lang w:eastAsia="ru-RU"/>
              </w:rPr>
              <w:t>о</w:t>
            </w:r>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sz w:val="28"/>
                <w:szCs w:val="28"/>
                <w:lang w:val="en-US" w:eastAsia="ru-RU"/>
              </w:rPr>
              <w:t>C</w:t>
            </w:r>
          </w:p>
        </w:tc>
      </w:tr>
      <w:tr w:rsidR="00F81E41" w:rsidRPr="00F81E41" w:rsidTr="00F81E41">
        <w:trPr>
          <w:trHeight w:val="1132"/>
          <w:jc w:val="center"/>
        </w:trPr>
        <w:tc>
          <w:tcPr>
            <w:tcW w:w="2332" w:type="dxa"/>
            <w:tcBorders>
              <w:top w:val="nil"/>
              <w:left w:val="single" w:sz="8" w:space="0" w:color="auto"/>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И-Л-А-22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И-Г-А-32</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И-Г-А-46</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И-Г-А-68</w:t>
            </w:r>
          </w:p>
        </w:tc>
        <w:tc>
          <w:tcPr>
            <w:tcW w:w="39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19…25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29…35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41…51</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61…75</w:t>
            </w:r>
          </w:p>
        </w:tc>
      </w:tr>
      <w:tr w:rsidR="00F81E41" w:rsidRPr="00F81E41" w:rsidTr="00F81E41">
        <w:trPr>
          <w:jc w:val="center"/>
        </w:trPr>
        <w:tc>
          <w:tcPr>
            <w:tcW w:w="6292" w:type="dxa"/>
            <w:gridSpan w:val="2"/>
            <w:tcBorders>
              <w:top w:val="nil"/>
              <w:left w:val="nil"/>
              <w:bottom w:val="nil"/>
              <w:right w:val="nil"/>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червячных передач при 100</w:t>
            </w:r>
            <w:r w:rsidRPr="00F81E41">
              <w:rPr>
                <w:rFonts w:ascii="Times New Roman" w:eastAsia="Times New Roman" w:hAnsi="Times New Roman" w:cs="Times New Roman"/>
                <w:sz w:val="28"/>
                <w:szCs w:val="28"/>
                <w:vertAlign w:val="superscript"/>
                <w:lang w:eastAsia="ru-RU"/>
              </w:rPr>
              <w:t>о</w:t>
            </w:r>
            <w:r w:rsidRPr="00F81E41">
              <w:rPr>
                <w:rFonts w:ascii="Times New Roman" w:eastAsia="Times New Roman" w:hAnsi="Times New Roman" w:cs="Times New Roman"/>
                <w:sz w:val="28"/>
                <w:szCs w:val="28"/>
                <w:lang w:eastAsia="ru-RU"/>
              </w:rPr>
              <w:t> </w:t>
            </w:r>
            <w:r w:rsidRPr="00F81E41">
              <w:rPr>
                <w:rFonts w:ascii="Times New Roman" w:eastAsia="Times New Roman" w:hAnsi="Times New Roman" w:cs="Times New Roman"/>
                <w:sz w:val="28"/>
                <w:szCs w:val="28"/>
                <w:lang w:val="en-US" w:eastAsia="ru-RU"/>
              </w:rPr>
              <w:t>C</w:t>
            </w:r>
          </w:p>
        </w:tc>
      </w:tr>
      <w:tr w:rsidR="00F81E41" w:rsidRPr="00F81E41" w:rsidTr="00F81E41">
        <w:trPr>
          <w:jc w:val="center"/>
        </w:trPr>
        <w:tc>
          <w:tcPr>
            <w:tcW w:w="2332" w:type="dxa"/>
            <w:tcBorders>
              <w:top w:val="nil"/>
              <w:left w:val="single" w:sz="8" w:space="0" w:color="auto"/>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И-Г-С-220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И-Т-С-320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Авиац. МС-20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Цилиндровое 52</w:t>
            </w:r>
          </w:p>
        </w:tc>
        <w:tc>
          <w:tcPr>
            <w:tcW w:w="3960" w:type="dxa"/>
            <w:tcBorders>
              <w:top w:val="nil"/>
              <w:left w:val="nil"/>
              <w:bottom w:val="nil"/>
              <w:right w:val="single" w:sz="8" w:space="0" w:color="auto"/>
            </w:tcBorders>
            <w:tcMar>
              <w:top w:w="0" w:type="dxa"/>
              <w:left w:w="108" w:type="dxa"/>
              <w:bottom w:w="0" w:type="dxa"/>
              <w:right w:w="108" w:type="dxa"/>
            </w:tcMar>
            <w:hideMark/>
          </w:tcPr>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14</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20,5</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52</w:t>
            </w:r>
          </w:p>
        </w:tc>
      </w:tr>
    </w:tbl>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Для рекомендуемой вязкости 34 мм</w:t>
      </w:r>
      <w:proofErr w:type="gramStart"/>
      <w:r w:rsidRPr="00F81E41">
        <w:rPr>
          <w:rFonts w:ascii="Times New Roman" w:eastAsia="Times New Roman" w:hAnsi="Times New Roman" w:cs="Times New Roman"/>
          <w:sz w:val="28"/>
          <w:szCs w:val="28"/>
          <w:vertAlign w:val="superscript"/>
          <w:lang w:eastAsia="ru-RU"/>
        </w:rPr>
        <w:t>2</w:t>
      </w:r>
      <w:proofErr w:type="gramEnd"/>
      <w:r w:rsidRPr="00F81E41">
        <w:rPr>
          <w:rFonts w:ascii="Times New Roman" w:eastAsia="Times New Roman" w:hAnsi="Times New Roman" w:cs="Times New Roman"/>
          <w:sz w:val="28"/>
          <w:szCs w:val="28"/>
          <w:lang w:eastAsia="ru-RU"/>
        </w:rPr>
        <w:t>/c выбираем масло индустриальное И-Г-А-32.</w:t>
      </w:r>
    </w:p>
    <w:p w:rsidR="00F81E41" w:rsidRPr="00F81E41" w:rsidRDefault="00F81E41" w:rsidP="00F81E41">
      <w:pPr>
        <w:spacing w:before="150" w:after="100" w:afterAutospacing="1" w:line="360" w:lineRule="auto"/>
        <w:ind w:firstLine="225"/>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lastRenderedPageBreak/>
        <w:t xml:space="preserve">Уровень </w:t>
      </w:r>
      <w:proofErr w:type="spellStart"/>
      <w:r w:rsidRPr="00F81E41">
        <w:rPr>
          <w:rFonts w:ascii="Times New Roman" w:eastAsia="Times New Roman" w:hAnsi="Times New Roman" w:cs="Times New Roman"/>
          <w:sz w:val="28"/>
          <w:szCs w:val="28"/>
          <w:lang w:eastAsia="ru-RU"/>
        </w:rPr>
        <w:t>полгружения</w:t>
      </w:r>
      <w:proofErr w:type="spellEnd"/>
      <w:r w:rsidRPr="00F81E41">
        <w:rPr>
          <w:rFonts w:ascii="Times New Roman" w:eastAsia="Times New Roman" w:hAnsi="Times New Roman" w:cs="Times New Roman"/>
          <w:sz w:val="28"/>
          <w:szCs w:val="28"/>
          <w:lang w:eastAsia="ru-RU"/>
        </w:rPr>
        <w:t xml:space="preserve"> должен быть таким, чтобы в масло были погружены </w:t>
      </w:r>
      <w:proofErr w:type="spellStart"/>
      <w:r w:rsidRPr="00F81E41">
        <w:rPr>
          <w:rFonts w:ascii="Times New Roman" w:eastAsia="Times New Roman" w:hAnsi="Times New Roman" w:cs="Times New Roman"/>
          <w:sz w:val="28"/>
          <w:szCs w:val="28"/>
          <w:lang w:eastAsia="ru-RU"/>
        </w:rPr>
        <w:t>венецы</w:t>
      </w:r>
      <w:proofErr w:type="spellEnd"/>
      <w:r w:rsidRPr="00F81E41">
        <w:rPr>
          <w:rFonts w:ascii="Times New Roman" w:eastAsia="Times New Roman" w:hAnsi="Times New Roman" w:cs="Times New Roman"/>
          <w:sz w:val="28"/>
          <w:szCs w:val="28"/>
          <w:lang w:eastAsia="ru-RU"/>
        </w:rPr>
        <w:t xml:space="preserve"> зубчатых колес обоих ступеней, т.к. скорость в зацеплении меньше 1 м/</w:t>
      </w:r>
      <w:proofErr w:type="gramStart"/>
      <w:r w:rsidRPr="00F81E41">
        <w:rPr>
          <w:rFonts w:ascii="Times New Roman" w:eastAsia="Times New Roman" w:hAnsi="Times New Roman" w:cs="Times New Roman"/>
          <w:sz w:val="28"/>
          <w:szCs w:val="28"/>
          <w:lang w:eastAsia="ru-RU"/>
        </w:rPr>
        <w:t>с</w:t>
      </w:r>
      <w:proofErr w:type="gramEnd"/>
      <w:r w:rsidRPr="00F81E41">
        <w:rPr>
          <w:rFonts w:ascii="Times New Roman" w:eastAsia="Times New Roman" w:hAnsi="Times New Roman" w:cs="Times New Roman"/>
          <w:sz w:val="28"/>
          <w:szCs w:val="28"/>
          <w:lang w:eastAsia="ru-RU"/>
        </w:rPr>
        <w:t>.</w:t>
      </w:r>
    </w:p>
    <w:p w:rsidR="00F81E41" w:rsidRPr="00F81E41" w:rsidRDefault="00F81E41" w:rsidP="00F81E41">
      <w:pPr>
        <w:spacing w:before="100" w:beforeAutospacing="1" w:after="100" w:afterAutospacing="1" w:line="360" w:lineRule="auto"/>
        <w:jc w:val="center"/>
        <w:rPr>
          <w:rFonts w:ascii="Times New Roman" w:eastAsia="Times New Roman" w:hAnsi="Times New Roman" w:cs="Times New Roman"/>
          <w:sz w:val="28"/>
          <w:szCs w:val="28"/>
          <w:lang w:eastAsia="ru-RU"/>
        </w:rPr>
      </w:pPr>
      <w:r w:rsidRPr="00F81E41">
        <w:rPr>
          <w:rFonts w:ascii="Times New Roman" w:eastAsia="Times New Roman" w:hAnsi="Times New Roman" w:cs="Times New Roman"/>
          <w:b/>
          <w:bCs/>
          <w:sz w:val="28"/>
          <w:szCs w:val="28"/>
          <w:lang w:eastAsia="ru-RU"/>
        </w:rPr>
        <w:t>Список используемой литературы</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1. Дунаев П.Ф., Леликов О.П., Конструирование узлов и деталей машин: Учеб</w:t>
      </w:r>
      <w:proofErr w:type="gramStart"/>
      <w:r w:rsidRPr="00F81E41">
        <w:rPr>
          <w:rFonts w:ascii="Times New Roman" w:eastAsia="Times New Roman" w:hAnsi="Times New Roman" w:cs="Times New Roman"/>
          <w:sz w:val="28"/>
          <w:szCs w:val="28"/>
          <w:lang w:eastAsia="ru-RU"/>
        </w:rPr>
        <w:t>.</w:t>
      </w:r>
      <w:proofErr w:type="gramEnd"/>
      <w:r w:rsidRPr="00F81E41">
        <w:rPr>
          <w:rFonts w:ascii="Times New Roman" w:eastAsia="Times New Roman" w:hAnsi="Times New Roman" w:cs="Times New Roman"/>
          <w:sz w:val="28"/>
          <w:szCs w:val="28"/>
          <w:lang w:eastAsia="ru-RU"/>
        </w:rPr>
        <w:t xml:space="preserve"> </w:t>
      </w:r>
      <w:proofErr w:type="gramStart"/>
      <w:r w:rsidRPr="00F81E41">
        <w:rPr>
          <w:rFonts w:ascii="Times New Roman" w:eastAsia="Times New Roman" w:hAnsi="Times New Roman" w:cs="Times New Roman"/>
          <w:sz w:val="28"/>
          <w:szCs w:val="28"/>
          <w:lang w:eastAsia="ru-RU"/>
        </w:rPr>
        <w:t>п</w:t>
      </w:r>
      <w:proofErr w:type="gramEnd"/>
      <w:r w:rsidRPr="00F81E41">
        <w:rPr>
          <w:rFonts w:ascii="Times New Roman" w:eastAsia="Times New Roman" w:hAnsi="Times New Roman" w:cs="Times New Roman"/>
          <w:sz w:val="28"/>
          <w:szCs w:val="28"/>
          <w:lang w:eastAsia="ru-RU"/>
        </w:rPr>
        <w:t xml:space="preserve">особие для </w:t>
      </w:r>
      <w:proofErr w:type="spellStart"/>
      <w:r w:rsidRPr="00F81E41">
        <w:rPr>
          <w:rFonts w:ascii="Times New Roman" w:eastAsia="Times New Roman" w:hAnsi="Times New Roman" w:cs="Times New Roman"/>
          <w:sz w:val="28"/>
          <w:szCs w:val="28"/>
          <w:lang w:eastAsia="ru-RU"/>
        </w:rPr>
        <w:t>техн</w:t>
      </w:r>
      <w:proofErr w:type="spellEnd"/>
      <w:r w:rsidRPr="00F81E41">
        <w:rPr>
          <w:rFonts w:ascii="Times New Roman" w:eastAsia="Times New Roman" w:hAnsi="Times New Roman" w:cs="Times New Roman"/>
          <w:sz w:val="28"/>
          <w:szCs w:val="28"/>
          <w:lang w:eastAsia="ru-RU"/>
        </w:rPr>
        <w:t xml:space="preserve">. спец. вузов. - 6-е изд., исп. - М.: </w:t>
      </w:r>
      <w:proofErr w:type="spellStart"/>
      <w:r w:rsidRPr="00F81E41">
        <w:rPr>
          <w:rFonts w:ascii="Times New Roman" w:eastAsia="Times New Roman" w:hAnsi="Times New Roman" w:cs="Times New Roman"/>
          <w:sz w:val="28"/>
          <w:szCs w:val="28"/>
          <w:lang w:eastAsia="ru-RU"/>
        </w:rPr>
        <w:t>Высш</w:t>
      </w:r>
      <w:proofErr w:type="spellEnd"/>
      <w:r w:rsidRPr="00F81E41">
        <w:rPr>
          <w:rFonts w:ascii="Times New Roman" w:eastAsia="Times New Roman" w:hAnsi="Times New Roman" w:cs="Times New Roman"/>
          <w:sz w:val="28"/>
          <w:szCs w:val="28"/>
          <w:lang w:eastAsia="ru-RU"/>
        </w:rPr>
        <w:t xml:space="preserve">. </w:t>
      </w:r>
      <w:proofErr w:type="spellStart"/>
      <w:r w:rsidRPr="00F81E41">
        <w:rPr>
          <w:rFonts w:ascii="Times New Roman" w:eastAsia="Times New Roman" w:hAnsi="Times New Roman" w:cs="Times New Roman"/>
          <w:sz w:val="28"/>
          <w:szCs w:val="28"/>
          <w:lang w:eastAsia="ru-RU"/>
        </w:rPr>
        <w:t>шк</w:t>
      </w:r>
      <w:proofErr w:type="spellEnd"/>
      <w:r w:rsidRPr="00F81E41">
        <w:rPr>
          <w:rFonts w:ascii="Times New Roman" w:eastAsia="Times New Roman" w:hAnsi="Times New Roman" w:cs="Times New Roman"/>
          <w:sz w:val="28"/>
          <w:szCs w:val="28"/>
          <w:lang w:eastAsia="ru-RU"/>
        </w:rPr>
        <w:t>., 2000. - 447 с., ил.</w:t>
      </w:r>
    </w:p>
    <w:p w:rsidR="00F81E41" w:rsidRPr="00F81E41" w:rsidRDefault="00F81E41" w:rsidP="00F81E4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81E41">
        <w:rPr>
          <w:rFonts w:ascii="Times New Roman" w:eastAsia="Times New Roman" w:hAnsi="Times New Roman" w:cs="Times New Roman"/>
          <w:sz w:val="28"/>
          <w:szCs w:val="28"/>
          <w:lang w:eastAsia="ru-RU"/>
        </w:rPr>
        <w:t xml:space="preserve">2. Анурьев В. И. Справочник конструктора – машиностроителя. В 3-х томах. Т.1. - 6е изд., </w:t>
      </w:r>
      <w:proofErr w:type="spellStart"/>
      <w:r w:rsidRPr="00F81E41">
        <w:rPr>
          <w:rFonts w:ascii="Times New Roman" w:eastAsia="Times New Roman" w:hAnsi="Times New Roman" w:cs="Times New Roman"/>
          <w:sz w:val="28"/>
          <w:szCs w:val="28"/>
          <w:lang w:eastAsia="ru-RU"/>
        </w:rPr>
        <w:t>перераб</w:t>
      </w:r>
      <w:proofErr w:type="spellEnd"/>
      <w:r w:rsidRPr="00F81E41">
        <w:rPr>
          <w:rFonts w:ascii="Times New Roman" w:eastAsia="Times New Roman" w:hAnsi="Times New Roman" w:cs="Times New Roman"/>
          <w:sz w:val="28"/>
          <w:szCs w:val="28"/>
          <w:lang w:eastAsia="ru-RU"/>
        </w:rPr>
        <w:t xml:space="preserve"> и доп. - М.: Машиностроение, 1982. - 736с.</w:t>
      </w:r>
      <w:proofErr w:type="gramStart"/>
      <w:r w:rsidRPr="00F81E41">
        <w:rPr>
          <w:rFonts w:ascii="Times New Roman" w:eastAsia="Times New Roman" w:hAnsi="Times New Roman" w:cs="Times New Roman"/>
          <w:sz w:val="28"/>
          <w:szCs w:val="28"/>
          <w:lang w:eastAsia="ru-RU"/>
        </w:rPr>
        <w:t>:и</w:t>
      </w:r>
      <w:proofErr w:type="gramEnd"/>
      <w:r w:rsidRPr="00F81E41">
        <w:rPr>
          <w:rFonts w:ascii="Times New Roman" w:eastAsia="Times New Roman" w:hAnsi="Times New Roman" w:cs="Times New Roman"/>
          <w:sz w:val="28"/>
          <w:szCs w:val="28"/>
          <w:lang w:eastAsia="ru-RU"/>
        </w:rPr>
        <w:t>л.</w:t>
      </w:r>
    </w:p>
    <w:p w:rsidR="0065045B" w:rsidRPr="00F81E41" w:rsidRDefault="0065045B" w:rsidP="00F81E41">
      <w:pPr>
        <w:spacing w:line="360" w:lineRule="auto"/>
        <w:rPr>
          <w:rFonts w:ascii="Times New Roman" w:hAnsi="Times New Roman" w:cs="Times New Roman"/>
          <w:sz w:val="28"/>
          <w:szCs w:val="28"/>
        </w:rPr>
      </w:pPr>
    </w:p>
    <w:sectPr w:rsidR="0065045B" w:rsidRPr="00F81E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C2EF5"/>
    <w:multiLevelType w:val="multilevel"/>
    <w:tmpl w:val="72A21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1A4242"/>
    <w:multiLevelType w:val="multilevel"/>
    <w:tmpl w:val="2F2A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C54991"/>
    <w:multiLevelType w:val="multilevel"/>
    <w:tmpl w:val="F802F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6F158D"/>
    <w:multiLevelType w:val="multilevel"/>
    <w:tmpl w:val="CC86B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7330F0"/>
    <w:multiLevelType w:val="multilevel"/>
    <w:tmpl w:val="598A9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ED35CD"/>
    <w:multiLevelType w:val="multilevel"/>
    <w:tmpl w:val="75A0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490C48"/>
    <w:multiLevelType w:val="multilevel"/>
    <w:tmpl w:val="BA246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090B6E"/>
    <w:multiLevelType w:val="multilevel"/>
    <w:tmpl w:val="540E0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EB3ADB"/>
    <w:multiLevelType w:val="multilevel"/>
    <w:tmpl w:val="364A0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8724F9"/>
    <w:multiLevelType w:val="multilevel"/>
    <w:tmpl w:val="5ED20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8"/>
  </w:num>
  <w:num w:numId="4">
    <w:abstractNumId w:val="6"/>
  </w:num>
  <w:num w:numId="5">
    <w:abstractNumId w:val="1"/>
  </w:num>
  <w:num w:numId="6">
    <w:abstractNumId w:val="0"/>
  </w:num>
  <w:num w:numId="7">
    <w:abstractNumId w:val="5"/>
  </w:num>
  <w:num w:numId="8">
    <w:abstractNumId w:val="3"/>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CA8"/>
    <w:rsid w:val="00234CA8"/>
    <w:rsid w:val="0065045B"/>
    <w:rsid w:val="00F81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1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F81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81E41"/>
  </w:style>
  <w:style w:type="character" w:customStyle="1" w:styleId="grame">
    <w:name w:val="grame"/>
    <w:basedOn w:val="a0"/>
    <w:rsid w:val="00F81E41"/>
  </w:style>
  <w:style w:type="character" w:customStyle="1" w:styleId="spelle">
    <w:name w:val="spelle"/>
    <w:basedOn w:val="a0"/>
    <w:rsid w:val="00F81E41"/>
  </w:style>
  <w:style w:type="character" w:styleId="a4">
    <w:name w:val="Hyperlink"/>
    <w:basedOn w:val="a0"/>
    <w:uiPriority w:val="99"/>
    <w:semiHidden/>
    <w:unhideWhenUsed/>
    <w:rsid w:val="00F81E41"/>
    <w:rPr>
      <w:color w:val="0000FF"/>
      <w:u w:val="single"/>
    </w:rPr>
  </w:style>
  <w:style w:type="character" w:styleId="a5">
    <w:name w:val="FollowedHyperlink"/>
    <w:basedOn w:val="a0"/>
    <w:uiPriority w:val="99"/>
    <w:semiHidden/>
    <w:unhideWhenUsed/>
    <w:rsid w:val="00F81E41"/>
    <w:rPr>
      <w:color w:val="800080"/>
      <w:u w:val="single"/>
    </w:rPr>
  </w:style>
  <w:style w:type="paragraph" w:styleId="a6">
    <w:name w:val="Balloon Text"/>
    <w:basedOn w:val="a"/>
    <w:link w:val="a7"/>
    <w:uiPriority w:val="99"/>
    <w:semiHidden/>
    <w:unhideWhenUsed/>
    <w:rsid w:val="00F81E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1E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1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F81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81E41"/>
  </w:style>
  <w:style w:type="character" w:customStyle="1" w:styleId="grame">
    <w:name w:val="grame"/>
    <w:basedOn w:val="a0"/>
    <w:rsid w:val="00F81E41"/>
  </w:style>
  <w:style w:type="character" w:customStyle="1" w:styleId="spelle">
    <w:name w:val="spelle"/>
    <w:basedOn w:val="a0"/>
    <w:rsid w:val="00F81E41"/>
  </w:style>
  <w:style w:type="character" w:styleId="a4">
    <w:name w:val="Hyperlink"/>
    <w:basedOn w:val="a0"/>
    <w:uiPriority w:val="99"/>
    <w:semiHidden/>
    <w:unhideWhenUsed/>
    <w:rsid w:val="00F81E41"/>
    <w:rPr>
      <w:color w:val="0000FF"/>
      <w:u w:val="single"/>
    </w:rPr>
  </w:style>
  <w:style w:type="character" w:styleId="a5">
    <w:name w:val="FollowedHyperlink"/>
    <w:basedOn w:val="a0"/>
    <w:uiPriority w:val="99"/>
    <w:semiHidden/>
    <w:unhideWhenUsed/>
    <w:rsid w:val="00F81E41"/>
    <w:rPr>
      <w:color w:val="800080"/>
      <w:u w:val="single"/>
    </w:rPr>
  </w:style>
  <w:style w:type="paragraph" w:styleId="a6">
    <w:name w:val="Balloon Text"/>
    <w:basedOn w:val="a"/>
    <w:link w:val="a7"/>
    <w:uiPriority w:val="99"/>
    <w:semiHidden/>
    <w:unhideWhenUsed/>
    <w:rsid w:val="00F81E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1E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2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hyperlink" Target="http://sopromat.org/" TargetMode="Externa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fontTable" Target="fontTable.xml"/><Relationship Id="rId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image" Target="media/image11.jpeg"/><Relationship Id="rId29" Type="http://schemas.openxmlformats.org/officeDocument/2006/relationships/image" Target="media/image24.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6.png"/><Relationship Id="rId58" Type="http://schemas.openxmlformats.org/officeDocument/2006/relationships/image" Target="media/image50.png"/><Relationship Id="rId5" Type="http://schemas.openxmlformats.org/officeDocument/2006/relationships/webSettings" Target="webSettings.xml"/><Relationship Id="rId61" Type="http://schemas.openxmlformats.org/officeDocument/2006/relationships/image" Target="media/image53.png"/><Relationship Id="rId19" Type="http://schemas.openxmlformats.org/officeDocument/2006/relationships/image" Target="media/image14.jpeg"/><Relationship Id="rId14" Type="http://schemas.openxmlformats.org/officeDocument/2006/relationships/image" Target="media/image9.pn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image" Target="media/image37.png"/><Relationship Id="rId48" Type="http://schemas.openxmlformats.org/officeDocument/2006/relationships/hyperlink" Target="http://sopromat.org/" TargetMode="External"/><Relationship Id="rId56" Type="http://schemas.openxmlformats.org/officeDocument/2006/relationships/image" Target="media/image49.png"/><Relationship Id="rId64" Type="http://schemas.openxmlformats.org/officeDocument/2006/relationships/theme" Target="theme/theme1.xml"/><Relationship Id="rId8" Type="http://schemas.openxmlformats.org/officeDocument/2006/relationships/image" Target="media/image3.jpeg"/><Relationship Id="rId51" Type="http://schemas.openxmlformats.org/officeDocument/2006/relationships/image" Target="media/image44.png"/><Relationship Id="rId3" Type="http://schemas.microsoft.com/office/2007/relationships/stylesWithEffects" Target="stylesWithEffects.xml"/><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image" Target="media/image40.png"/><Relationship Id="rId59" Type="http://schemas.openxmlformats.org/officeDocument/2006/relationships/image" Target="media/image51.png"/><Relationship Id="rId20" Type="http://schemas.openxmlformats.org/officeDocument/2006/relationships/image" Target="media/image15.jpeg"/><Relationship Id="rId41" Type="http://schemas.openxmlformats.org/officeDocument/2006/relationships/image" Target="media/image35.png"/><Relationship Id="rId54" Type="http://schemas.openxmlformats.org/officeDocument/2006/relationships/image" Target="media/image47.png"/><Relationship Id="rId62" Type="http://schemas.openxmlformats.org/officeDocument/2006/relationships/image" Target="media/image54.jpeg"/><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49" Type="http://schemas.openxmlformats.org/officeDocument/2006/relationships/image" Target="media/image42.png"/><Relationship Id="rId57" Type="http://schemas.openxmlformats.org/officeDocument/2006/relationships/hyperlink" Target="http://sopromat.org/" TargetMode="External"/><Relationship Id="rId10" Type="http://schemas.openxmlformats.org/officeDocument/2006/relationships/image" Target="media/image5.jpeg"/><Relationship Id="rId31" Type="http://schemas.openxmlformats.org/officeDocument/2006/relationships/image" Target="media/image26.jpeg"/><Relationship Id="rId44" Type="http://schemas.openxmlformats.org/officeDocument/2006/relationships/image" Target="media/image38.png"/><Relationship Id="rId52" Type="http://schemas.openxmlformats.org/officeDocument/2006/relationships/image" Target="media/image45.png"/><Relationship Id="rId60" Type="http://schemas.openxmlformats.org/officeDocument/2006/relationships/image" Target="media/image52.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13790</Words>
  <Characters>78607</Characters>
  <Application>Microsoft Office Word</Application>
  <DocSecurity>0</DocSecurity>
  <Lines>655</Lines>
  <Paragraphs>184</Paragraphs>
  <ScaleCrop>false</ScaleCrop>
  <Company>diakov.net</Company>
  <LinksUpToDate>false</LinksUpToDate>
  <CharactersWithSpaces>92213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2015-05-07T20:08:00Z</dcterms:created>
  <dcterms:modified xsi:type="dcterms:W3CDTF">2015-05-07T20:09:00Z</dcterms:modified>
</cp:coreProperties>
</file>